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0F891447" w14:textId="073A51FB" w:rsidR="006D1A4A" w:rsidRDefault="007230EE">
      <w:pPr>
        <w:pStyle w:val="TOC1"/>
        <w:rPr>
          <w:rFonts w:asciiTheme="minorHAnsi" w:eastAsiaTheme="minorEastAsia" w:hAnsiTheme="minorHAnsi" w:cstheme="minorBidi"/>
          <w:noProof/>
          <w:snapToGrid/>
          <w:kern w:val="2"/>
          <w:sz w:val="22"/>
          <w:szCs w:val="22"/>
          <w:lang w:eastAsia="en-GB"/>
          <w14:ligatures w14:val="standardContextual"/>
        </w:rPr>
      </w:pPr>
      <w:r w:rsidRPr="00313C68">
        <w:fldChar w:fldCharType="begin"/>
      </w:r>
      <w:r w:rsidRPr="00313C68">
        <w:instrText xml:space="preserve"> TOC \f </w:instrText>
      </w:r>
      <w:r w:rsidRPr="00313C68">
        <w:fldChar w:fldCharType="separate"/>
      </w:r>
      <w:r w:rsidR="006D1A4A" w:rsidRPr="003C3B4E">
        <w:rPr>
          <w:rFonts w:cs="Arial"/>
          <w:noProof/>
          <w:color w:val="000000" w:themeColor="text1"/>
        </w:rPr>
        <w:t>PC.1   INTRODUCTION</w:t>
      </w:r>
      <w:r w:rsidR="006D1A4A">
        <w:rPr>
          <w:noProof/>
        </w:rPr>
        <w:tab/>
      </w:r>
      <w:r w:rsidR="006D1A4A">
        <w:rPr>
          <w:noProof/>
        </w:rPr>
        <w:fldChar w:fldCharType="begin"/>
      </w:r>
      <w:r w:rsidR="006D1A4A">
        <w:rPr>
          <w:noProof/>
        </w:rPr>
        <w:instrText xml:space="preserve"> PAGEREF _Toc177986328 \h </w:instrText>
      </w:r>
      <w:r w:rsidR="006D1A4A">
        <w:rPr>
          <w:noProof/>
        </w:rPr>
      </w:r>
      <w:r w:rsidR="006D1A4A">
        <w:rPr>
          <w:noProof/>
        </w:rPr>
        <w:fldChar w:fldCharType="separate"/>
      </w:r>
      <w:r w:rsidR="00457568">
        <w:rPr>
          <w:noProof/>
        </w:rPr>
        <w:t>2</w:t>
      </w:r>
      <w:r w:rsidR="006D1A4A">
        <w:rPr>
          <w:noProof/>
        </w:rPr>
        <w:fldChar w:fldCharType="end"/>
      </w:r>
    </w:p>
    <w:p w14:paraId="18DB9175" w14:textId="1CA79C4B"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PC.2   OBJECTIVE</w:t>
      </w:r>
      <w:r>
        <w:rPr>
          <w:noProof/>
        </w:rPr>
        <w:tab/>
      </w:r>
      <w:r>
        <w:rPr>
          <w:noProof/>
        </w:rPr>
        <w:fldChar w:fldCharType="begin"/>
      </w:r>
      <w:r>
        <w:rPr>
          <w:noProof/>
        </w:rPr>
        <w:instrText xml:space="preserve"> PAGEREF _Toc177986329 \h </w:instrText>
      </w:r>
      <w:r>
        <w:rPr>
          <w:noProof/>
        </w:rPr>
      </w:r>
      <w:r>
        <w:rPr>
          <w:noProof/>
        </w:rPr>
        <w:fldChar w:fldCharType="separate"/>
      </w:r>
      <w:r w:rsidR="00457568">
        <w:rPr>
          <w:noProof/>
        </w:rPr>
        <w:t>3</w:t>
      </w:r>
      <w:r>
        <w:rPr>
          <w:noProof/>
        </w:rPr>
        <w:fldChar w:fldCharType="end"/>
      </w:r>
    </w:p>
    <w:p w14:paraId="3A67E8AE" w14:textId="26E08199"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PC.3   SCOPE</w:t>
      </w:r>
      <w:r>
        <w:rPr>
          <w:noProof/>
        </w:rPr>
        <w:tab/>
      </w:r>
      <w:r>
        <w:rPr>
          <w:noProof/>
        </w:rPr>
        <w:fldChar w:fldCharType="begin"/>
      </w:r>
      <w:r>
        <w:rPr>
          <w:noProof/>
        </w:rPr>
        <w:instrText xml:space="preserve"> PAGEREF _Toc177986330 \h </w:instrText>
      </w:r>
      <w:r>
        <w:rPr>
          <w:noProof/>
        </w:rPr>
      </w:r>
      <w:r>
        <w:rPr>
          <w:noProof/>
        </w:rPr>
        <w:fldChar w:fldCharType="separate"/>
      </w:r>
      <w:r w:rsidR="00457568">
        <w:rPr>
          <w:noProof/>
        </w:rPr>
        <w:t>4</w:t>
      </w:r>
      <w:r>
        <w:rPr>
          <w:noProof/>
        </w:rPr>
        <w:fldChar w:fldCharType="end"/>
      </w:r>
    </w:p>
    <w:p w14:paraId="3F563760" w14:textId="499BE6C1"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PC.4   PLANNING PROCEDURES</w:t>
      </w:r>
      <w:r>
        <w:rPr>
          <w:noProof/>
        </w:rPr>
        <w:tab/>
      </w:r>
      <w:r>
        <w:rPr>
          <w:noProof/>
        </w:rPr>
        <w:fldChar w:fldCharType="begin"/>
      </w:r>
      <w:r>
        <w:rPr>
          <w:noProof/>
        </w:rPr>
        <w:instrText xml:space="preserve"> PAGEREF _Toc177986331 \h </w:instrText>
      </w:r>
      <w:r>
        <w:rPr>
          <w:noProof/>
        </w:rPr>
      </w:r>
      <w:r>
        <w:rPr>
          <w:noProof/>
        </w:rPr>
        <w:fldChar w:fldCharType="separate"/>
      </w:r>
      <w:r w:rsidR="00457568">
        <w:rPr>
          <w:noProof/>
        </w:rPr>
        <w:t>7</w:t>
      </w:r>
      <w:r>
        <w:rPr>
          <w:noProof/>
        </w:rPr>
        <w:fldChar w:fldCharType="end"/>
      </w:r>
    </w:p>
    <w:p w14:paraId="69972162" w14:textId="29BD95BB"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PC.5   PLANNING DATA</w:t>
      </w:r>
      <w:r>
        <w:rPr>
          <w:noProof/>
        </w:rPr>
        <w:tab/>
      </w:r>
      <w:r>
        <w:rPr>
          <w:noProof/>
        </w:rPr>
        <w:fldChar w:fldCharType="begin"/>
      </w:r>
      <w:r>
        <w:rPr>
          <w:noProof/>
        </w:rPr>
        <w:instrText xml:space="preserve"> PAGEREF _Toc177986332 \h </w:instrText>
      </w:r>
      <w:r>
        <w:rPr>
          <w:noProof/>
        </w:rPr>
      </w:r>
      <w:r>
        <w:rPr>
          <w:noProof/>
        </w:rPr>
        <w:fldChar w:fldCharType="separate"/>
      </w:r>
      <w:r w:rsidR="00457568">
        <w:rPr>
          <w:noProof/>
        </w:rPr>
        <w:t>11</w:t>
      </w:r>
      <w:r>
        <w:rPr>
          <w:noProof/>
        </w:rPr>
        <w:fldChar w:fldCharType="end"/>
      </w:r>
    </w:p>
    <w:p w14:paraId="65E89FB0" w14:textId="6DF92BA4"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PC.6   PLANNING STANDARDS</w:t>
      </w:r>
      <w:r>
        <w:rPr>
          <w:noProof/>
        </w:rPr>
        <w:tab/>
      </w:r>
      <w:r>
        <w:rPr>
          <w:noProof/>
        </w:rPr>
        <w:fldChar w:fldCharType="begin"/>
      </w:r>
      <w:r>
        <w:rPr>
          <w:noProof/>
        </w:rPr>
        <w:instrText xml:space="preserve"> PAGEREF _Toc177986333 \h </w:instrText>
      </w:r>
      <w:r>
        <w:rPr>
          <w:noProof/>
        </w:rPr>
      </w:r>
      <w:r>
        <w:rPr>
          <w:noProof/>
        </w:rPr>
        <w:fldChar w:fldCharType="separate"/>
      </w:r>
      <w:r w:rsidR="00457568">
        <w:rPr>
          <w:noProof/>
        </w:rPr>
        <w:t>13</w:t>
      </w:r>
      <w:r>
        <w:rPr>
          <w:noProof/>
        </w:rPr>
        <w:fldChar w:fldCharType="end"/>
      </w:r>
    </w:p>
    <w:p w14:paraId="28432324" w14:textId="6998675B"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PC.7   PLANNING LIAISON</w:t>
      </w:r>
      <w:r>
        <w:rPr>
          <w:noProof/>
        </w:rPr>
        <w:tab/>
      </w:r>
      <w:r>
        <w:rPr>
          <w:noProof/>
        </w:rPr>
        <w:fldChar w:fldCharType="begin"/>
      </w:r>
      <w:r>
        <w:rPr>
          <w:noProof/>
        </w:rPr>
        <w:instrText xml:space="preserve"> PAGEREF _Toc177986334 \h </w:instrText>
      </w:r>
      <w:r>
        <w:rPr>
          <w:noProof/>
        </w:rPr>
      </w:r>
      <w:r>
        <w:rPr>
          <w:noProof/>
        </w:rPr>
        <w:fldChar w:fldCharType="separate"/>
      </w:r>
      <w:r w:rsidR="00457568">
        <w:rPr>
          <w:noProof/>
        </w:rPr>
        <w:t>14</w:t>
      </w:r>
      <w:r>
        <w:rPr>
          <w:noProof/>
        </w:rPr>
        <w:fldChar w:fldCharType="end"/>
      </w:r>
    </w:p>
    <w:p w14:paraId="32A7EDC0" w14:textId="2AC17382"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PC.8   OTSDUW PLANNING LIAISION</w:t>
      </w:r>
      <w:r>
        <w:rPr>
          <w:noProof/>
        </w:rPr>
        <w:tab/>
      </w:r>
      <w:r>
        <w:rPr>
          <w:noProof/>
        </w:rPr>
        <w:fldChar w:fldCharType="begin"/>
      </w:r>
      <w:r>
        <w:rPr>
          <w:noProof/>
        </w:rPr>
        <w:instrText xml:space="preserve"> PAGEREF _Toc177986335 \h </w:instrText>
      </w:r>
      <w:r>
        <w:rPr>
          <w:noProof/>
        </w:rPr>
      </w:r>
      <w:r>
        <w:rPr>
          <w:noProof/>
        </w:rPr>
        <w:fldChar w:fldCharType="separate"/>
      </w:r>
      <w:r w:rsidR="00457568">
        <w:rPr>
          <w:noProof/>
        </w:rPr>
        <w:t>15</w:t>
      </w:r>
      <w:r>
        <w:rPr>
          <w:noProof/>
        </w:rPr>
        <w:fldChar w:fldCharType="end"/>
      </w:r>
    </w:p>
    <w:p w14:paraId="6F58B823" w14:textId="721FB664"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A - PLANNING DATA REQUIREMENTS</w:t>
      </w:r>
      <w:r>
        <w:rPr>
          <w:noProof/>
        </w:rPr>
        <w:tab/>
      </w:r>
      <w:r>
        <w:rPr>
          <w:noProof/>
        </w:rPr>
        <w:fldChar w:fldCharType="begin"/>
      </w:r>
      <w:r>
        <w:rPr>
          <w:noProof/>
        </w:rPr>
        <w:instrText xml:space="preserve"> PAGEREF _Toc177986336 \h </w:instrText>
      </w:r>
      <w:r>
        <w:rPr>
          <w:noProof/>
        </w:rPr>
      </w:r>
      <w:r>
        <w:rPr>
          <w:noProof/>
        </w:rPr>
        <w:fldChar w:fldCharType="separate"/>
      </w:r>
      <w:r w:rsidR="00457568">
        <w:rPr>
          <w:noProof/>
        </w:rPr>
        <w:t>16</w:t>
      </w:r>
      <w:r>
        <w:rPr>
          <w:noProof/>
        </w:rPr>
        <w:fldChar w:fldCharType="end"/>
      </w:r>
    </w:p>
    <w:p w14:paraId="399D0B4E" w14:textId="6690AC43"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STANDARD PLANNING DATA</w:t>
      </w:r>
      <w:r>
        <w:tab/>
      </w:r>
      <w:r>
        <w:fldChar w:fldCharType="begin"/>
      </w:r>
      <w:r>
        <w:instrText xml:space="preserve"> PAGEREF _Toc177986337 \h </w:instrText>
      </w:r>
      <w:r>
        <w:fldChar w:fldCharType="separate"/>
      </w:r>
      <w:r w:rsidR="00457568">
        <w:t>20</w:t>
      </w:r>
      <w:r>
        <w:fldChar w:fldCharType="end"/>
      </w:r>
    </w:p>
    <w:p w14:paraId="58C77B16" w14:textId="05E612D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PC.A.2   USER’S SYSTEM (AND OTSUA) DATA</w:t>
      </w:r>
      <w:r>
        <w:rPr>
          <w:noProof/>
        </w:rPr>
        <w:tab/>
      </w:r>
      <w:r>
        <w:rPr>
          <w:noProof/>
        </w:rPr>
        <w:fldChar w:fldCharType="begin"/>
      </w:r>
      <w:r>
        <w:rPr>
          <w:noProof/>
        </w:rPr>
        <w:instrText xml:space="preserve"> PAGEREF _Toc177986338 \h </w:instrText>
      </w:r>
      <w:r>
        <w:rPr>
          <w:noProof/>
        </w:rPr>
      </w:r>
      <w:r>
        <w:rPr>
          <w:noProof/>
        </w:rPr>
        <w:fldChar w:fldCharType="separate"/>
      </w:r>
      <w:r w:rsidR="00457568">
        <w:rPr>
          <w:noProof/>
        </w:rPr>
        <w:t>20</w:t>
      </w:r>
      <w:r>
        <w:rPr>
          <w:noProof/>
        </w:rPr>
        <w:fldChar w:fldCharType="end"/>
      </w:r>
    </w:p>
    <w:p w14:paraId="77C9ED54" w14:textId="7618344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PC.A.3   GENERATING UNIT AND DC CONVERTER DATA</w:t>
      </w:r>
      <w:r>
        <w:rPr>
          <w:noProof/>
        </w:rPr>
        <w:tab/>
      </w:r>
      <w:r>
        <w:rPr>
          <w:noProof/>
        </w:rPr>
        <w:fldChar w:fldCharType="begin"/>
      </w:r>
      <w:r>
        <w:rPr>
          <w:noProof/>
        </w:rPr>
        <w:instrText xml:space="preserve"> PAGEREF _Toc177986339 \h </w:instrText>
      </w:r>
      <w:r>
        <w:rPr>
          <w:noProof/>
        </w:rPr>
      </w:r>
      <w:r>
        <w:rPr>
          <w:noProof/>
        </w:rPr>
        <w:fldChar w:fldCharType="separate"/>
      </w:r>
      <w:r w:rsidR="00457568">
        <w:rPr>
          <w:noProof/>
        </w:rPr>
        <w:t>29</w:t>
      </w:r>
      <w:r>
        <w:rPr>
          <w:noProof/>
        </w:rPr>
        <w:fldChar w:fldCharType="end"/>
      </w:r>
    </w:p>
    <w:p w14:paraId="18A2B6C4" w14:textId="381DA703"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PC.A.4   DEMAND AND ACTIVE ENERGY DATA</w:t>
      </w:r>
      <w:r>
        <w:rPr>
          <w:noProof/>
        </w:rPr>
        <w:tab/>
      </w:r>
      <w:r>
        <w:rPr>
          <w:noProof/>
        </w:rPr>
        <w:fldChar w:fldCharType="begin"/>
      </w:r>
      <w:r>
        <w:rPr>
          <w:noProof/>
        </w:rPr>
        <w:instrText xml:space="preserve"> PAGEREF _Toc177986340 \h </w:instrText>
      </w:r>
      <w:r>
        <w:rPr>
          <w:noProof/>
        </w:rPr>
      </w:r>
      <w:r>
        <w:rPr>
          <w:noProof/>
        </w:rPr>
        <w:fldChar w:fldCharType="separate"/>
      </w:r>
      <w:r w:rsidR="00457568">
        <w:rPr>
          <w:noProof/>
        </w:rPr>
        <w:t>39</w:t>
      </w:r>
      <w:r>
        <w:rPr>
          <w:noProof/>
        </w:rPr>
        <w:fldChar w:fldCharType="end"/>
      </w:r>
    </w:p>
    <w:p w14:paraId="354A2B6F" w14:textId="74BAD8D0"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DETAILED PLANNING DATA</w:t>
      </w:r>
      <w:r>
        <w:tab/>
      </w:r>
      <w:r>
        <w:fldChar w:fldCharType="begin"/>
      </w:r>
      <w:r>
        <w:instrText xml:space="preserve"> PAGEREF _Toc177986341 \h </w:instrText>
      </w:r>
      <w:r>
        <w:fldChar w:fldCharType="separate"/>
      </w:r>
      <w:r w:rsidR="00457568">
        <w:t>45</w:t>
      </w:r>
      <w:r>
        <w:fldChar w:fldCharType="end"/>
      </w:r>
    </w:p>
    <w:p w14:paraId="79711DEF" w14:textId="4539F09D"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_Toc177986342 \h </w:instrText>
      </w:r>
      <w:r>
        <w:rPr>
          <w:noProof/>
        </w:rPr>
      </w:r>
      <w:r>
        <w:rPr>
          <w:noProof/>
        </w:rPr>
        <w:fldChar w:fldCharType="separate"/>
      </w:r>
      <w:r w:rsidR="00457568">
        <w:rPr>
          <w:noProof/>
        </w:rPr>
        <w:t>45</w:t>
      </w:r>
      <w:r>
        <w:rPr>
          <w:noProof/>
        </w:rPr>
        <w:fldChar w:fldCharType="end"/>
      </w:r>
    </w:p>
    <w:p w14:paraId="03964726" w14:textId="0D52DE8F"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PC.A.6   USERS’ SYSTEM DATA</w:t>
      </w:r>
      <w:r>
        <w:rPr>
          <w:noProof/>
        </w:rPr>
        <w:tab/>
      </w:r>
      <w:r>
        <w:rPr>
          <w:noProof/>
        </w:rPr>
        <w:fldChar w:fldCharType="begin"/>
      </w:r>
      <w:r>
        <w:rPr>
          <w:noProof/>
        </w:rPr>
        <w:instrText xml:space="preserve"> PAGEREF _Toc177986343 \h </w:instrText>
      </w:r>
      <w:r>
        <w:rPr>
          <w:noProof/>
        </w:rPr>
      </w:r>
      <w:r>
        <w:rPr>
          <w:noProof/>
        </w:rPr>
        <w:fldChar w:fldCharType="separate"/>
      </w:r>
      <w:r w:rsidR="00457568">
        <w:rPr>
          <w:noProof/>
        </w:rPr>
        <w:t>68</w:t>
      </w:r>
      <w:r>
        <w:rPr>
          <w:noProof/>
        </w:rPr>
        <w:fldChar w:fldCharType="end"/>
      </w:r>
    </w:p>
    <w:p w14:paraId="373430E1" w14:textId="50872DEE"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_Toc177986344 \h </w:instrText>
      </w:r>
      <w:r>
        <w:rPr>
          <w:noProof/>
        </w:rPr>
      </w:r>
      <w:r>
        <w:rPr>
          <w:noProof/>
        </w:rPr>
        <w:fldChar w:fldCharType="separate"/>
      </w:r>
      <w:r w:rsidR="00457568">
        <w:rPr>
          <w:noProof/>
        </w:rPr>
        <w:t>73</w:t>
      </w:r>
      <w:r>
        <w:rPr>
          <w:noProof/>
        </w:rPr>
        <w:fldChar w:fldCharType="end"/>
      </w:r>
    </w:p>
    <w:p w14:paraId="68440ACB" w14:textId="478951B5"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3 – DETAILED PLANNING DATA</w:t>
      </w:r>
      <w:r>
        <w:tab/>
      </w:r>
      <w:r>
        <w:fldChar w:fldCharType="begin"/>
      </w:r>
      <w:r>
        <w:instrText xml:space="preserve"> PAGEREF _Toc177986345 \h </w:instrText>
      </w:r>
      <w:r>
        <w:fldChar w:fldCharType="separate"/>
      </w:r>
      <w:r w:rsidR="00457568">
        <w:t>74</w:t>
      </w:r>
      <w:r>
        <w:fldChar w:fldCharType="end"/>
      </w:r>
    </w:p>
    <w:p w14:paraId="155EEC89" w14:textId="6150F17E"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B - SINGLE LINE DIAGRAMS</w:t>
      </w:r>
      <w:r>
        <w:rPr>
          <w:noProof/>
        </w:rPr>
        <w:tab/>
      </w:r>
      <w:r>
        <w:rPr>
          <w:noProof/>
        </w:rPr>
        <w:fldChar w:fldCharType="begin"/>
      </w:r>
      <w:r>
        <w:rPr>
          <w:noProof/>
        </w:rPr>
        <w:instrText xml:space="preserve"> PAGEREF _Toc177986346 \h </w:instrText>
      </w:r>
      <w:r>
        <w:rPr>
          <w:noProof/>
        </w:rPr>
      </w:r>
      <w:r>
        <w:rPr>
          <w:noProof/>
        </w:rPr>
        <w:fldChar w:fldCharType="separate"/>
      </w:r>
      <w:r w:rsidR="00457568">
        <w:rPr>
          <w:noProof/>
        </w:rPr>
        <w:t>83</w:t>
      </w:r>
      <w:r>
        <w:rPr>
          <w:noProof/>
        </w:rPr>
        <w:fldChar w:fldCharType="end"/>
      </w:r>
    </w:p>
    <w:p w14:paraId="75A4EEA0" w14:textId="297C4BF2"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C - TECHNICAL AND DESIGN CRITERIA</w:t>
      </w:r>
      <w:r>
        <w:rPr>
          <w:noProof/>
        </w:rPr>
        <w:tab/>
      </w:r>
      <w:r>
        <w:rPr>
          <w:noProof/>
        </w:rPr>
        <w:fldChar w:fldCharType="begin"/>
      </w:r>
      <w:r>
        <w:rPr>
          <w:noProof/>
        </w:rPr>
        <w:instrText xml:space="preserve"> PAGEREF _Toc177986347 \h </w:instrText>
      </w:r>
      <w:r>
        <w:rPr>
          <w:noProof/>
        </w:rPr>
      </w:r>
      <w:r>
        <w:rPr>
          <w:noProof/>
        </w:rPr>
        <w:fldChar w:fldCharType="separate"/>
      </w:r>
      <w:r w:rsidR="00457568">
        <w:rPr>
          <w:noProof/>
        </w:rPr>
        <w:t>86</w:t>
      </w:r>
      <w:r>
        <w:rPr>
          <w:noProof/>
        </w:rPr>
        <w:fldChar w:fldCharType="end"/>
      </w:r>
    </w:p>
    <w:p w14:paraId="53636C6E" w14:textId="0C76E124"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SHETL’s TECHNICAL AND DESIGN CRITERIA</w:t>
      </w:r>
      <w:r>
        <w:tab/>
      </w:r>
      <w:r>
        <w:fldChar w:fldCharType="begin"/>
      </w:r>
      <w:r>
        <w:instrText xml:space="preserve"> PAGEREF _Toc177986348 \h </w:instrText>
      </w:r>
      <w:r>
        <w:fldChar w:fldCharType="separate"/>
      </w:r>
      <w:r w:rsidR="00457568">
        <w:t>86</w:t>
      </w:r>
      <w:r>
        <w:fldChar w:fldCharType="end"/>
      </w:r>
    </w:p>
    <w:p w14:paraId="28439EFD" w14:textId="0C84BC97"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SPT's TECHNICAL AND DESIGN CRITERIA</w:t>
      </w:r>
      <w:r>
        <w:tab/>
      </w:r>
      <w:r>
        <w:fldChar w:fldCharType="begin"/>
      </w:r>
      <w:r>
        <w:instrText xml:space="preserve"> PAGEREF _Toc177986349 \h </w:instrText>
      </w:r>
      <w:r>
        <w:fldChar w:fldCharType="separate"/>
      </w:r>
      <w:r w:rsidR="00457568">
        <w:t>88</w:t>
      </w:r>
      <w:r>
        <w:fldChar w:fldCharType="end"/>
      </w:r>
    </w:p>
    <w:p w14:paraId="45372062" w14:textId="4BF7B3B9"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D - DATA NOT DISCLOSED TO A RELEVANT TRANSMISSION LICENSEE</w:t>
      </w:r>
      <w:r>
        <w:rPr>
          <w:noProof/>
        </w:rPr>
        <w:tab/>
      </w:r>
      <w:r>
        <w:rPr>
          <w:noProof/>
        </w:rPr>
        <w:fldChar w:fldCharType="begin"/>
      </w:r>
      <w:r>
        <w:rPr>
          <w:noProof/>
        </w:rPr>
        <w:instrText xml:space="preserve"> PAGEREF _Toc177986350 \h </w:instrText>
      </w:r>
      <w:r>
        <w:rPr>
          <w:noProof/>
        </w:rPr>
      </w:r>
      <w:r>
        <w:rPr>
          <w:noProof/>
        </w:rPr>
        <w:fldChar w:fldCharType="separate"/>
      </w:r>
      <w:r w:rsidR="00457568">
        <w:rPr>
          <w:noProof/>
        </w:rPr>
        <w:t>89</w:t>
      </w:r>
      <w:r>
        <w:rPr>
          <w:noProof/>
        </w:rPr>
        <w:fldChar w:fldCharType="end"/>
      </w:r>
    </w:p>
    <w:p w14:paraId="6EE22C96" w14:textId="11E43D27"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E - OFFSHORE TRANSMISSION SYSTEM AND OTSDUW PLANT AND APPARATUS TECHNICAL AND DESIGN CRITERIA</w:t>
      </w:r>
      <w:r>
        <w:rPr>
          <w:noProof/>
        </w:rPr>
        <w:tab/>
      </w:r>
      <w:r>
        <w:rPr>
          <w:noProof/>
        </w:rPr>
        <w:fldChar w:fldCharType="begin"/>
      </w:r>
      <w:r>
        <w:rPr>
          <w:noProof/>
        </w:rPr>
        <w:instrText xml:space="preserve"> PAGEREF _Toc177986351 \h </w:instrText>
      </w:r>
      <w:r>
        <w:rPr>
          <w:noProof/>
        </w:rPr>
      </w:r>
      <w:r>
        <w:rPr>
          <w:noProof/>
        </w:rPr>
        <w:fldChar w:fldCharType="separate"/>
      </w:r>
      <w:r w:rsidR="00457568">
        <w:rPr>
          <w:noProof/>
        </w:rPr>
        <w:t>92</w:t>
      </w:r>
      <w:r>
        <w:rPr>
          <w:noProof/>
        </w:rPr>
        <w:fldChar w:fldCharType="end"/>
      </w:r>
    </w:p>
    <w:p w14:paraId="75D5604A" w14:textId="43815B70" w:rsidR="006D1A4A" w:rsidRDefault="006D1A4A">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APPENDIX F - OTSDUW DATA AND INFORMATION AND OTSDUW NETWORK DATA AND INFORMATION</w:t>
      </w:r>
      <w:r>
        <w:rPr>
          <w:noProof/>
        </w:rPr>
        <w:tab/>
      </w:r>
      <w:r>
        <w:rPr>
          <w:noProof/>
        </w:rPr>
        <w:fldChar w:fldCharType="begin"/>
      </w:r>
      <w:r>
        <w:rPr>
          <w:noProof/>
        </w:rPr>
        <w:instrText xml:space="preserve"> PAGEREF _Toc177986352 \h </w:instrText>
      </w:r>
      <w:r>
        <w:rPr>
          <w:noProof/>
        </w:rPr>
      </w:r>
      <w:r>
        <w:rPr>
          <w:noProof/>
        </w:rPr>
        <w:fldChar w:fldCharType="separate"/>
      </w:r>
      <w:r w:rsidR="00457568">
        <w:rPr>
          <w:noProof/>
        </w:rPr>
        <w:t>93</w:t>
      </w:r>
      <w:r>
        <w:rPr>
          <w:noProof/>
        </w:rPr>
        <w:fldChar w:fldCharType="end"/>
      </w:r>
    </w:p>
    <w:p w14:paraId="02004E12" w14:textId="4C454EF0" w:rsidR="00731DEE" w:rsidRPr="00313C68" w:rsidRDefault="007230EE" w:rsidP="004A373D">
      <w:pPr>
        <w:pStyle w:val="TOC1"/>
      </w:pPr>
      <w:r w:rsidRPr="00313C68">
        <w:fldChar w:fldCharType="end"/>
      </w:r>
      <w:ins w:id="0" w:author="Frank Kasibante [NESO]" w:date="2025-06-20T15:39:00Z" w16du:dateUtc="2025-06-20T14:39:00Z">
        <w:r w:rsidR="00ED60FE">
          <w:t>APPENDIX G – PERFORMANCE CHART EXAMPLES……………………………………</w:t>
        </w:r>
        <w:r w:rsidR="006F4F3B">
          <w:t>…</w:t>
        </w:r>
      </w:ins>
      <w:ins w:id="1" w:author="Frank Kasibante [NESO]" w:date="2025-06-20T15:40:00Z" w16du:dateUtc="2025-06-20T14:40:00Z">
        <w:r w:rsidR="006F4F3B">
          <w:t>……</w:t>
        </w:r>
        <w:r w:rsidR="006475A4">
          <w:t>94</w:t>
        </w:r>
      </w:ins>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0AF3ECD5" w14:textId="77777777" w:rsidR="00731DEE" w:rsidRPr="00313C68" w:rsidRDefault="00731DEE" w:rsidP="00731DEE">
      <w:pPr>
        <w:rPr>
          <w:color w:val="000000" w:themeColor="text1"/>
        </w:rPr>
      </w:pPr>
    </w:p>
    <w:p w14:paraId="2D8FAA7E" w14:textId="4AA083FA" w:rsidR="00410299" w:rsidRPr="00313C68" w:rsidRDefault="00410299" w:rsidP="00731DEE">
      <w:pPr>
        <w:rPr>
          <w:color w:val="000000" w:themeColor="text1"/>
        </w:rPr>
      </w:pPr>
    </w:p>
    <w:p w14:paraId="60BFC00F" w14:textId="1E21F50B" w:rsidR="00731DEE" w:rsidRPr="00313C68" w:rsidRDefault="00BD7D8E" w:rsidP="00BD7D8E">
      <w:pPr>
        <w:pStyle w:val="Level1Text"/>
        <w:tabs>
          <w:tab w:val="clear" w:pos="1418"/>
          <w:tab w:val="left" w:pos="1335"/>
          <w:tab w:val="left" w:pos="8800"/>
          <w:tab w:val="right" w:pos="9637"/>
        </w:tabs>
        <w:rPr>
          <w:rFonts w:cs="Arial"/>
          <w:color w:val="000000" w:themeColor="text1"/>
        </w:rPr>
      </w:pPr>
      <w:r>
        <w:rPr>
          <w:rFonts w:cs="Arial"/>
          <w:color w:val="000000" w:themeColor="text1"/>
        </w:rPr>
        <w:tab/>
      </w:r>
    </w:p>
    <w:p w14:paraId="2631DFA2" w14:textId="3F0F4021" w:rsidR="004B58C1" w:rsidRPr="00313C68" w:rsidRDefault="004B58C1" w:rsidP="00564D8D">
      <w:pPr>
        <w:pStyle w:val="Level1Text"/>
        <w:ind w:left="0" w:firstLine="0"/>
        <w:rPr>
          <w:rFonts w:cs="Arial"/>
          <w:color w:val="000000" w:themeColor="text1"/>
        </w:rPr>
      </w:pPr>
      <w:r w:rsidRPr="00313C68">
        <w:rPr>
          <w:rFonts w:cs="Arial"/>
          <w:color w:val="000000" w:themeColor="text1"/>
        </w:rPr>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2" w:name="_Toc491743917"/>
      <w:bookmarkStart w:id="3" w:name="_Toc516563382"/>
      <w:bookmarkStart w:id="4" w:name="_Toc516565251"/>
      <w:bookmarkStart w:id="5" w:name="_Toc516566309"/>
      <w:bookmarkStart w:id="6" w:name="_Toc516642418"/>
      <w:bookmarkStart w:id="7" w:name="_Toc516980098"/>
      <w:bookmarkStart w:id="8" w:name="_Toc211581620"/>
      <w:bookmarkStart w:id="9" w:name="_Toc503430244"/>
      <w:bookmarkStart w:id="10" w:name="_Toc441610246"/>
      <w:bookmarkStart w:id="11" w:name="_Toc177986328"/>
      <w:r w:rsidRPr="00313C68">
        <w:rPr>
          <w:rFonts w:cs="Arial"/>
          <w:color w:val="000000" w:themeColor="text1"/>
        </w:rPr>
        <w:instrText>PC.1   INTRODUCTION</w:instrText>
      </w:r>
      <w:bookmarkEnd w:id="2"/>
      <w:bookmarkEnd w:id="3"/>
      <w:bookmarkEnd w:id="4"/>
      <w:bookmarkEnd w:id="5"/>
      <w:bookmarkEnd w:id="6"/>
      <w:bookmarkEnd w:id="7"/>
      <w:bookmarkEnd w:id="8"/>
      <w:bookmarkEnd w:id="9"/>
      <w:bookmarkEnd w:id="10"/>
      <w:bookmarkEnd w:id="11"/>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w:t>
      </w:r>
      <w:proofErr w:type="gramStart"/>
      <w:r w:rsidRPr="00313C68">
        <w:rPr>
          <w:rFonts w:cs="Arial"/>
          <w:color w:val="000000" w:themeColor="text1"/>
        </w:rPr>
        <w:t>taken into account</w:t>
      </w:r>
      <w:proofErr w:type="gramEnd"/>
      <w:r w:rsidRPr="00313C68">
        <w:rPr>
          <w:rFonts w:cs="Arial"/>
          <w:color w:val="000000" w:themeColor="text1"/>
        </w:rPr>
        <w:t xml:space="preserve">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involving its reinforcement or extension, will arise for </w:t>
      </w:r>
      <w:proofErr w:type="gramStart"/>
      <w:r w:rsidRPr="00313C68">
        <w:rPr>
          <w:rFonts w:cs="Arial"/>
          <w:color w:val="000000" w:themeColor="text1"/>
        </w:rPr>
        <w:t>a number of</w:t>
      </w:r>
      <w:proofErr w:type="gramEnd"/>
      <w:r w:rsidRPr="00313C68">
        <w:rPr>
          <w:rFonts w:cs="Arial"/>
          <w:color w:val="000000" w:themeColor="text1"/>
        </w:rPr>
        <w:t xml:space="preserve">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w:t>
      </w:r>
      <w:proofErr w:type="gramStart"/>
      <w:r w:rsidRPr="00313C68">
        <w:rPr>
          <w:rFonts w:cs="Arial"/>
          <w:color w:val="000000" w:themeColor="text1"/>
        </w:rPr>
        <w:t>a number of</w:t>
      </w:r>
      <w:proofErr w:type="gramEnd"/>
      <w:r w:rsidRPr="00313C68">
        <w:rPr>
          <w:rFonts w:cs="Arial"/>
          <w:color w:val="000000" w:themeColor="text1"/>
        </w:rPr>
        <w:t xml:space="preserve">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lastRenderedPageBreak/>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r>
      <w:proofErr w:type="gramStart"/>
      <w:r w:rsidRPr="00393832">
        <w:rPr>
          <w:rFonts w:cs="Arial"/>
          <w:color w:val="000000" w:themeColor="text1"/>
        </w:rPr>
        <w:t>As  defined</w:t>
      </w:r>
      <w:proofErr w:type="gramEnd"/>
      <w:r w:rsidRPr="00393832">
        <w:rPr>
          <w:rFonts w:cs="Arial"/>
          <w:color w:val="000000" w:themeColor="text1"/>
        </w:rPr>
        <w:t xml:space="preserve">  </w:t>
      </w:r>
      <w:proofErr w:type="gramStart"/>
      <w:r w:rsidRPr="00393832">
        <w:rPr>
          <w:rFonts w:cs="Arial"/>
          <w:color w:val="000000" w:themeColor="text1"/>
        </w:rPr>
        <w:t>in  the</w:t>
      </w:r>
      <w:proofErr w:type="gramEnd"/>
      <w:r w:rsidRPr="00393832">
        <w:rPr>
          <w:rFonts w:cs="Arial"/>
          <w:color w:val="000000" w:themeColor="text1"/>
        </w:rPr>
        <w:t xml:space="preserve">  </w:t>
      </w:r>
      <w:proofErr w:type="gramStart"/>
      <w:r w:rsidRPr="00393832">
        <w:rPr>
          <w:rFonts w:cs="Arial"/>
          <w:color w:val="000000" w:themeColor="text1"/>
        </w:rPr>
        <w:t>Glossary  and</w:t>
      </w:r>
      <w:proofErr w:type="gramEnd"/>
      <w:r w:rsidRPr="00393832">
        <w:rPr>
          <w:rFonts w:cs="Arial"/>
          <w:color w:val="000000" w:themeColor="text1"/>
        </w:rPr>
        <w:t xml:space="preserve">  </w:t>
      </w:r>
      <w:proofErr w:type="gramStart"/>
      <w:r w:rsidRPr="00393832">
        <w:rPr>
          <w:rFonts w:cs="Arial"/>
          <w:color w:val="000000" w:themeColor="text1"/>
        </w:rPr>
        <w:t>Definitions</w:t>
      </w:r>
      <w:r w:rsidRPr="00313C68">
        <w:rPr>
          <w:rFonts w:cs="Arial"/>
          <w:color w:val="000000" w:themeColor="text1"/>
          <w:shd w:val="clear" w:color="auto" w:fill="FAF9F8"/>
        </w:rPr>
        <w:t>,</w:t>
      </w:r>
      <w:proofErr w:type="gramEnd"/>
      <w:r w:rsidR="00141BC4">
        <w:rPr>
          <w:rFonts w:cs="Arial"/>
          <w:color w:val="000000" w:themeColor="text1"/>
          <w:shd w:val="clear" w:color="auto" w:fill="FAF9F8"/>
        </w:rPr>
        <w:t xml:space="preserve"> </w:t>
      </w:r>
      <w:proofErr w:type="gramStart"/>
      <w:r w:rsidRPr="00141BC4">
        <w:rPr>
          <w:rFonts w:cs="Arial"/>
          <w:b/>
          <w:color w:val="000000" w:themeColor="text1"/>
        </w:rPr>
        <w:t>Electricity  Storage</w:t>
      </w:r>
      <w:proofErr w:type="gramEnd"/>
      <w:r w:rsidRPr="00141BC4">
        <w:rPr>
          <w:rFonts w:cs="Arial"/>
          <w:b/>
          <w:color w:val="000000" w:themeColor="text1"/>
        </w:rPr>
        <w:t xml:space="preserve">  Modules</w:t>
      </w:r>
      <w:r w:rsidR="00C10C82" w:rsidRPr="00313C68">
        <w:rPr>
          <w:rFonts w:cs="Arial"/>
          <w:color w:val="000000" w:themeColor="text1"/>
          <w:shd w:val="clear" w:color="auto" w:fill="FAF9F8"/>
        </w:rPr>
        <w:t xml:space="preserve"> </w:t>
      </w:r>
      <w:proofErr w:type="gramStart"/>
      <w:r w:rsidRPr="00393832">
        <w:rPr>
          <w:rFonts w:cs="Arial"/>
          <w:color w:val="000000" w:themeColor="text1"/>
        </w:rPr>
        <w:t>are  treated</w:t>
      </w:r>
      <w:proofErr w:type="gramEnd"/>
      <w:r w:rsidRPr="00393832">
        <w:rPr>
          <w:rFonts w:cs="Arial"/>
          <w:color w:val="000000" w:themeColor="text1"/>
        </w:rPr>
        <w:t xml:space="preserve">  as </w:t>
      </w:r>
      <w:proofErr w:type="gramStart"/>
      <w:r w:rsidRPr="00393832">
        <w:rPr>
          <w:rFonts w:cs="Arial"/>
          <w:color w:val="000000" w:themeColor="text1"/>
        </w:rPr>
        <w:t>belonging  to</w:t>
      </w:r>
      <w:proofErr w:type="gramEnd"/>
      <w:r w:rsidRPr="00393832">
        <w:rPr>
          <w:rFonts w:cs="Arial"/>
          <w:color w:val="000000" w:themeColor="text1"/>
        </w:rPr>
        <w:t xml:space="preserve"> </w:t>
      </w:r>
      <w:proofErr w:type="gramStart"/>
      <w:r w:rsidRPr="00141BC4">
        <w:rPr>
          <w:rFonts w:cs="Arial"/>
          <w:b/>
          <w:color w:val="000000" w:themeColor="text1"/>
        </w:rPr>
        <w:t xml:space="preserve">Storage  </w:t>
      </w:r>
      <w:proofErr w:type="spellStart"/>
      <w:r w:rsidRPr="00141BC4">
        <w:rPr>
          <w:rFonts w:cs="Arial"/>
          <w:b/>
          <w:color w:val="000000" w:themeColor="text1"/>
        </w:rPr>
        <w:t>User’s</w:t>
      </w:r>
      <w:proofErr w:type="spellEnd"/>
      <w:proofErr w:type="gramEnd"/>
      <w:r w:rsidRPr="00313C68">
        <w:rPr>
          <w:rFonts w:cs="Arial"/>
          <w:color w:val="000000" w:themeColor="text1"/>
          <w:shd w:val="clear" w:color="auto" w:fill="FAF9F8"/>
        </w:rPr>
        <w:t xml:space="preserve">  </w:t>
      </w:r>
      <w:r w:rsidRPr="00393832">
        <w:rPr>
          <w:rFonts w:cs="Arial"/>
          <w:color w:val="000000" w:themeColor="text1"/>
        </w:rPr>
        <w:t xml:space="preserve">who </w:t>
      </w:r>
      <w:proofErr w:type="gramStart"/>
      <w:r w:rsidRPr="00393832">
        <w:rPr>
          <w:rFonts w:cs="Arial"/>
          <w:color w:val="000000" w:themeColor="text1"/>
        </w:rPr>
        <w:t>are  a</w:t>
      </w:r>
      <w:proofErr w:type="gramEnd"/>
      <w:r w:rsidRPr="00393832">
        <w:rPr>
          <w:rFonts w:cs="Arial"/>
          <w:color w:val="000000" w:themeColor="text1"/>
        </w:rPr>
        <w:t xml:space="preserve">  </w:t>
      </w:r>
      <w:proofErr w:type="gramStart"/>
      <w:r w:rsidRPr="00393832">
        <w:rPr>
          <w:rFonts w:cs="Arial"/>
          <w:color w:val="000000" w:themeColor="text1"/>
        </w:rPr>
        <w:t>subset  of</w:t>
      </w:r>
      <w:proofErr w:type="gramEnd"/>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xml:space="preserve">. In general, and </w:t>
      </w:r>
      <w:proofErr w:type="spellStart"/>
      <w:r w:rsidRPr="00393832">
        <w:rPr>
          <w:rFonts w:cs="Arial"/>
          <w:color w:val="000000" w:themeColor="text1"/>
        </w:rPr>
        <w:t>not</w:t>
      </w:r>
      <w:r w:rsidR="00141BC4">
        <w:rPr>
          <w:rFonts w:cs="Arial"/>
          <w:color w:val="000000" w:themeColor="text1"/>
        </w:rPr>
        <w:t xml:space="preserve"> </w:t>
      </w:r>
      <w:r w:rsidRPr="00393832">
        <w:rPr>
          <w:rFonts w:cs="Arial"/>
          <w:color w:val="000000" w:themeColor="text1"/>
        </w:rPr>
        <w:t>withstanding</w:t>
      </w:r>
      <w:proofErr w:type="spellEnd"/>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2" w:name="_Toc211581621"/>
      <w:bookmarkStart w:id="13" w:name="_Toc441610247"/>
      <w:bookmarkStart w:id="14" w:name="_Toc503430245"/>
      <w:bookmarkStart w:id="15" w:name="_Toc177986329"/>
      <w:r w:rsidR="00AC6616" w:rsidRPr="00562C4E">
        <w:rPr>
          <w:rFonts w:cs="Arial"/>
          <w:color w:val="000000" w:themeColor="text1"/>
        </w:rPr>
        <w:instrText>PC.2   OBJECTIVE</w:instrText>
      </w:r>
      <w:bookmarkEnd w:id="12"/>
      <w:bookmarkEnd w:id="13"/>
      <w:bookmarkEnd w:id="14"/>
      <w:bookmarkEnd w:id="15"/>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proofErr w:type="spellStart"/>
      <w:r w:rsidR="004B58C1" w:rsidRPr="00562C4E">
        <w:rPr>
          <w:rFonts w:cs="Arial"/>
          <w:b/>
          <w:color w:val="000000" w:themeColor="text1"/>
        </w:rPr>
        <w:t>Licence</w:t>
      </w:r>
      <w:proofErr w:type="spellEnd"/>
      <w:r w:rsidR="004B58C1" w:rsidRPr="00562C4E">
        <w:rPr>
          <w:rFonts w:cs="Arial"/>
          <w:b/>
          <w:color w:val="000000" w:themeColor="text1"/>
        </w:rPr>
        <w:t xml:space="preserv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proofErr w:type="spellStart"/>
      <w:r w:rsidRPr="00562C4E">
        <w:rPr>
          <w:rFonts w:cs="Arial"/>
          <w:b/>
          <w:color w:val="000000" w:themeColor="text1"/>
        </w:rPr>
        <w:t>Licence</w:t>
      </w:r>
      <w:proofErr w:type="spellEnd"/>
      <w:r w:rsidRPr="00562C4E">
        <w:rPr>
          <w:rFonts w:cs="Arial"/>
          <w:b/>
          <w:color w:val="000000" w:themeColor="text1"/>
        </w:rPr>
        <w:t xml:space="preserv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proofErr w:type="gramStart"/>
      <w:r w:rsidR="003F566A" w:rsidRPr="00562C4E">
        <w:rPr>
          <w:rFonts w:cs="Arial"/>
          <w:color w:val="000000" w:themeColor="text1"/>
        </w:rPr>
        <w:t>is able to</w:t>
      </w:r>
      <w:proofErr w:type="gramEnd"/>
      <w:r w:rsidR="003F566A" w:rsidRPr="00562C4E">
        <w:rPr>
          <w:rFonts w:cs="Arial"/>
          <w:color w:val="000000" w:themeColor="text1"/>
        </w:rPr>
        <w:t xml:space="preserve">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w:t>
      </w:r>
      <w:r w:rsidR="003F566A" w:rsidRPr="00562C4E">
        <w:rPr>
          <w:rFonts w:cs="Arial"/>
          <w:color w:val="000000" w:themeColor="text1"/>
        </w:rPr>
        <w:lastRenderedPageBreak/>
        <w:t xml:space="preserve">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6" w:name="_Toc211581622"/>
      <w:bookmarkStart w:id="17" w:name="_Toc503430246"/>
      <w:bookmarkStart w:id="18" w:name="_Toc441610248"/>
      <w:bookmarkStart w:id="19" w:name="_Toc177986330"/>
      <w:r w:rsidR="00AC6616" w:rsidRPr="00562C4E">
        <w:rPr>
          <w:rFonts w:cs="Arial"/>
          <w:color w:val="000000" w:themeColor="text1"/>
        </w:rPr>
        <w:instrText>PC.3   SCOPE</w:instrText>
      </w:r>
      <w:bookmarkEnd w:id="16"/>
      <w:bookmarkEnd w:id="17"/>
      <w:bookmarkEnd w:id="18"/>
      <w:bookmarkEnd w:id="19"/>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t>
      </w:r>
      <w:proofErr w:type="gramStart"/>
      <w:r w:rsidRPr="00562C4E">
        <w:rPr>
          <w:rFonts w:cs="Arial"/>
          <w:color w:val="000000" w:themeColor="text1"/>
        </w:rPr>
        <w:t>with regard to</w:t>
      </w:r>
      <w:proofErr w:type="gramEnd"/>
      <w:r w:rsidRPr="00562C4E">
        <w:rPr>
          <w:rFonts w:cs="Arial"/>
          <w:color w:val="000000" w:themeColor="text1"/>
        </w:rPr>
        <w:t xml:space="preserve">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w:t>
      </w:r>
      <w:proofErr w:type="spellStart"/>
      <w:r w:rsidR="004B58C1" w:rsidRPr="00562C4E">
        <w:rPr>
          <w:rFonts w:cs="Arial"/>
          <w:color w:val="000000" w:themeColor="text1"/>
        </w:rPr>
        <w:t>i</w:t>
      </w:r>
      <w:proofErr w:type="spellEnd"/>
      <w:r w:rsidR="004B58C1" w:rsidRPr="00562C4E">
        <w:rPr>
          <w:rFonts w:cs="Arial"/>
          <w:color w:val="000000" w:themeColor="text1"/>
        </w:rPr>
        <w:t xml:space="preserve">)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Operator </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lastRenderedPageBreak/>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lastRenderedPageBreak/>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w:t>
      </w:r>
      <w:proofErr w:type="gramStart"/>
      <w:r w:rsidRPr="00562C4E">
        <w:rPr>
          <w:rFonts w:cs="Arial"/>
          <w:color w:val="000000" w:themeColor="text1"/>
        </w:rPr>
        <w:t>addition</w:t>
      </w:r>
      <w:proofErr w:type="gramEnd"/>
      <w:r w:rsidRPr="00562C4E">
        <w:rPr>
          <w:rFonts w:cs="Arial"/>
          <w:color w:val="000000" w:themeColor="text1"/>
        </w:rPr>
        <w:t xml:space="preserve">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lastRenderedPageBreak/>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20"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proofErr w:type="spellStart"/>
      <w:r>
        <w:rPr>
          <w:rFonts w:cs="Arial"/>
        </w:rPr>
        <w:t>recieves</w:t>
      </w:r>
      <w:proofErr w:type="spellEnd"/>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20"/>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21" w:name="_Toc211581623"/>
      <w:bookmarkStart w:id="22" w:name="_Toc503430247"/>
      <w:bookmarkStart w:id="23" w:name="_Toc441610249"/>
      <w:bookmarkStart w:id="24" w:name="_Toc177986331"/>
      <w:r w:rsidR="005B597B" w:rsidRPr="00562C4E">
        <w:rPr>
          <w:rFonts w:cs="Arial"/>
          <w:color w:val="000000" w:themeColor="text1"/>
        </w:rPr>
        <w:instrText>PC.4   PLANNING PROCEDURES</w:instrText>
      </w:r>
      <w:bookmarkEnd w:id="21"/>
      <w:bookmarkEnd w:id="22"/>
      <w:bookmarkEnd w:id="23"/>
      <w:bookmarkEnd w:id="24"/>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78BDFF9D"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w:t>
      </w:r>
      <w:r w:rsidR="002B5FC9" w:rsidRPr="00562C4E">
        <w:rPr>
          <w:rFonts w:cs="Arial"/>
          <w:color w:val="000000" w:themeColor="text1"/>
        </w:rPr>
        <w:t>C1</w:t>
      </w:r>
      <w:r w:rsidR="002B5FC9">
        <w:rPr>
          <w:rFonts w:cs="Arial"/>
          <w:color w:val="000000" w:themeColor="text1"/>
        </w:rPr>
        <w:t>2</w:t>
      </w:r>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w:t>
      </w:r>
      <w:proofErr w:type="gramStart"/>
      <w:r w:rsidRPr="00562C4E">
        <w:rPr>
          <w:rFonts w:cs="Arial"/>
          <w:color w:val="000000" w:themeColor="text1"/>
        </w:rPr>
        <w:t>the means by which</w:t>
      </w:r>
      <w:proofErr w:type="gramEnd"/>
      <w:r w:rsidRPr="00562C4E">
        <w:rPr>
          <w:rFonts w:cs="Arial"/>
          <w:color w:val="000000" w:themeColor="text1"/>
        </w:rPr>
        <w:t xml:space="preserve">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are able to</w:t>
      </w:r>
      <w:proofErr w:type="gramEnd"/>
      <w:r w:rsidRPr="00562C4E">
        <w:rPr>
          <w:rFonts w:cs="Arial"/>
          <w:color w:val="000000" w:themeColor="text1"/>
        </w:rPr>
        <w:t xml:space="preserve">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comprise</w:t>
      </w:r>
      <w:proofErr w:type="gramEnd"/>
      <w:r w:rsidRPr="00562C4E">
        <w:rPr>
          <w:rFonts w:cs="Arial"/>
          <w:color w:val="000000" w:themeColor="text1"/>
        </w:rPr>
        <w:t xml:space="preserve"> two distinct parts, namely: </w:t>
      </w:r>
    </w:p>
    <w:p w14:paraId="6CC1BD94" w14:textId="79EBEA11" w:rsidR="004B58C1" w:rsidRPr="00562C4E" w:rsidRDefault="004B58C1" w:rsidP="005B597B">
      <w:pPr>
        <w:pStyle w:val="Level2Text"/>
        <w:rPr>
          <w:rFonts w:cs="Arial"/>
          <w:color w:val="000000" w:themeColor="text1"/>
        </w:rPr>
      </w:pPr>
      <w:r w:rsidRPr="5EE030FA">
        <w:rPr>
          <w:rFonts w:cs="Arial"/>
          <w:color w:val="000000" w:themeColor="text1"/>
        </w:rPr>
        <w:t>(a)</w:t>
      </w:r>
      <w:r>
        <w:tab/>
      </w:r>
      <w:r w:rsidRPr="5EE030FA">
        <w:rPr>
          <w:rFonts w:cs="Arial"/>
          <w:color w:val="000000" w:themeColor="text1"/>
        </w:rPr>
        <w:t xml:space="preserve">a statement,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standard condition C12</w:t>
      </w:r>
      <w:r w:rsidR="37258383" w:rsidRPr="5EE030FA">
        <w:rPr>
          <w:rFonts w:cs="Arial"/>
          <w:color w:val="000000" w:themeColor="text1"/>
        </w:rPr>
        <w:t>of</w:t>
      </w:r>
      <w:r w:rsidRPr="5EE030FA">
        <w:rPr>
          <w:rFonts w:cs="Arial"/>
          <w:color w:val="000000" w:themeColor="text1"/>
        </w:rPr>
        <w:t xml:space="preserve"> its</w:t>
      </w:r>
      <w:r w:rsidR="00C05613" w:rsidRPr="5EE030FA">
        <w:rPr>
          <w:rFonts w:cs="Arial"/>
          <w:color w:val="000000" w:themeColor="text1"/>
        </w:rPr>
        <w:t xml:space="preserve"> </w:t>
      </w:r>
      <w:r w:rsidR="00C05613" w:rsidRPr="000D40DF">
        <w:rPr>
          <w:rFonts w:cs="Arial"/>
          <w:b/>
          <w:bCs/>
          <w:color w:val="000000" w:themeColor="text1"/>
        </w:rPr>
        <w:t xml:space="preserve">ESO </w:t>
      </w:r>
      <w:proofErr w:type="spellStart"/>
      <w:r w:rsidR="00C05613" w:rsidRPr="000D40DF">
        <w:rPr>
          <w:rFonts w:cs="Arial"/>
          <w:b/>
          <w:bCs/>
          <w:color w:val="000000" w:themeColor="text1"/>
        </w:rPr>
        <w:t>Licence</w:t>
      </w:r>
      <w:proofErr w:type="spellEnd"/>
      <w:r w:rsidRPr="5EE030FA">
        <w:rPr>
          <w:rFonts w:cs="Arial"/>
          <w:color w:val="000000" w:themeColor="text1"/>
        </w:rPr>
        <w:t>, showing for</w:t>
      </w:r>
      <w:r w:rsidR="73C474E2" w:rsidRPr="5EE030FA">
        <w:rPr>
          <w:rFonts w:cs="Arial"/>
          <w:color w:val="000000" w:themeColor="text1"/>
        </w:rPr>
        <w:t xml:space="preserve"> the current </w:t>
      </w:r>
      <w:r w:rsidR="73C474E2" w:rsidRPr="00626402">
        <w:rPr>
          <w:rFonts w:cs="Arial"/>
          <w:b/>
          <w:bCs/>
          <w:color w:val="000000" w:themeColor="text1"/>
        </w:rPr>
        <w:t>Financial Year</w:t>
      </w:r>
      <w:r w:rsidR="73C474E2" w:rsidRPr="5EE030FA">
        <w:rPr>
          <w:rFonts w:cs="Arial"/>
          <w:color w:val="000000" w:themeColor="text1"/>
        </w:rPr>
        <w:t xml:space="preserve"> and</w:t>
      </w:r>
      <w:r w:rsidRPr="5EE030FA">
        <w:rPr>
          <w:rFonts w:cs="Arial"/>
          <w:color w:val="000000" w:themeColor="text1"/>
        </w:rPr>
        <w:t xml:space="preserve"> each of the </w:t>
      </w:r>
      <w:r w:rsidR="0E55E109" w:rsidRPr="5EE030FA">
        <w:rPr>
          <w:rFonts w:cs="Arial"/>
          <w:color w:val="000000" w:themeColor="text1"/>
        </w:rPr>
        <w:t>nine</w:t>
      </w:r>
      <w:r w:rsidRPr="5EE030FA">
        <w:rPr>
          <w:rFonts w:cs="Arial"/>
          <w:color w:val="000000" w:themeColor="text1"/>
        </w:rPr>
        <w:t xml:space="preserve"> succeeding </w:t>
      </w:r>
      <w:r w:rsidRPr="5EE030FA">
        <w:rPr>
          <w:rFonts w:cs="Arial"/>
          <w:b/>
          <w:bCs/>
          <w:color w:val="000000" w:themeColor="text1"/>
        </w:rPr>
        <w:t>Financial Years</w:t>
      </w:r>
      <w:r w:rsidRPr="5EE030FA">
        <w:rPr>
          <w:rFonts w:cs="Arial"/>
          <w:color w:val="000000" w:themeColor="text1"/>
        </w:rPr>
        <w:t xml:space="preserve">, 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 "</w:t>
      </w:r>
      <w:r w:rsidR="0077308B" w:rsidRPr="000D40DF">
        <w:rPr>
          <w:rFonts w:cs="Arial"/>
          <w:b/>
          <w:bCs/>
          <w:color w:val="000000" w:themeColor="text1"/>
        </w:rPr>
        <w:t>Electricity Ten Year</w:t>
      </w:r>
      <w:r w:rsidRPr="5EE030FA">
        <w:rPr>
          <w:rFonts w:cs="Arial"/>
          <w:b/>
          <w:bCs/>
          <w:color w:val="000000" w:themeColor="text1"/>
        </w:rPr>
        <w:t xml:space="preserve"> Statement</w:t>
      </w:r>
      <w:r w:rsidRPr="5EE030FA">
        <w:rPr>
          <w:rFonts w:cs="Arial"/>
          <w:color w:val="000000" w:themeColor="text1"/>
        </w:rPr>
        <w:t>"</w:t>
      </w:r>
      <w:r w:rsidR="0077308B" w:rsidRPr="5EE030FA">
        <w:rPr>
          <w:rFonts w:cs="Arial"/>
          <w:color w:val="000000" w:themeColor="text1"/>
        </w:rPr>
        <w:t xml:space="preserve"> or </w:t>
      </w:r>
      <w:r w:rsidR="0077308B" w:rsidRPr="000D40DF">
        <w:rPr>
          <w:rFonts w:cs="Arial"/>
          <w:b/>
          <w:bCs/>
          <w:color w:val="000000" w:themeColor="text1"/>
        </w:rPr>
        <w:t>ETYS</w:t>
      </w:r>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w:t>
      </w:r>
      <w:proofErr w:type="gramStart"/>
      <w:r w:rsidRPr="00562C4E">
        <w:rPr>
          <w:rFonts w:cs="Arial"/>
          <w:color w:val="000000" w:themeColor="text1"/>
        </w:rPr>
        <w:t>enter into</w:t>
      </w:r>
      <w:proofErr w:type="gramEnd"/>
      <w:r w:rsidRPr="00562C4E">
        <w:rPr>
          <w:rFonts w:cs="Arial"/>
          <w:color w:val="000000" w:themeColor="text1"/>
        </w:rPr>
        <w:t xml:space="preserve">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proofErr w:type="gramStart"/>
      <w:r w:rsidR="00EC74E0" w:rsidRPr="00562C4E">
        <w:rPr>
          <w:rFonts w:cs="Arial"/>
          <w:color w:val="000000" w:themeColor="text1"/>
        </w:rPr>
        <w:t>whether or not</w:t>
      </w:r>
      <w:proofErr w:type="gramEnd"/>
      <w:r w:rsidR="00EC74E0" w:rsidRPr="00562C4E">
        <w:rPr>
          <w:rFonts w:cs="Arial"/>
          <w:color w:val="000000" w:themeColor="text1"/>
        </w:rPr>
        <w:t xml:space="preserve">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lastRenderedPageBreak/>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w:t>
      </w:r>
      <w:proofErr w:type="spellStart"/>
      <w:r w:rsidRPr="00562C4E">
        <w:rPr>
          <w:rFonts w:cs="Arial"/>
          <w:color w:val="000000" w:themeColor="text1"/>
        </w:rPr>
        <w:t>recognises</w:t>
      </w:r>
      <w:proofErr w:type="spellEnd"/>
      <w:r w:rsidRPr="00562C4E">
        <w:rPr>
          <w:rFonts w:cs="Arial"/>
          <w:color w:val="000000" w:themeColor="text1"/>
        </w:rPr>
        <w:t xml:space="preserve">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39581EA4"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C68E6" w:rsidRPr="000D40DF">
        <w:rPr>
          <w:rFonts w:cs="Arial"/>
          <w:b/>
          <w:bCs/>
          <w:color w:val="000000" w:themeColor="text1"/>
          <w:u w:val="single"/>
          <w:lang w:val="en-GB"/>
        </w:rPr>
        <w:t>Electricity Ten Year Statement</w:t>
      </w:r>
    </w:p>
    <w:p w14:paraId="0FEABAA5" w14:textId="59925DBF" w:rsidR="004B58C1" w:rsidRPr="00562C4E" w:rsidRDefault="003B6244" w:rsidP="003B6244">
      <w:pPr>
        <w:pStyle w:val="Level1Text"/>
        <w:rPr>
          <w:rFonts w:cs="Arial"/>
          <w:color w:val="000000" w:themeColor="text1"/>
        </w:rPr>
      </w:pPr>
      <w:r w:rsidRPr="00562C4E">
        <w:rPr>
          <w:rFonts w:cs="Arial"/>
          <w:color w:val="000000" w:themeColor="text1"/>
        </w:rPr>
        <w:lastRenderedPageBreak/>
        <w:tab/>
      </w:r>
      <w:r w:rsidR="004B58C1" w:rsidRPr="00562C4E">
        <w:rPr>
          <w:rFonts w:cs="Arial"/>
          <w:color w:val="000000" w:themeColor="text1"/>
        </w:rPr>
        <w:t xml:space="preserve">To enable the </w:t>
      </w:r>
      <w:r w:rsidR="00D90415" w:rsidRPr="000D40DF">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 xml:space="preserve">to be prepared,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D90415" w:rsidRPr="5EE030FA">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lastRenderedPageBreak/>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Appendix;</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lastRenderedPageBreak/>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25" w:name="_Toc211581628"/>
      <w:bookmarkStart w:id="26" w:name="_Toc503430248"/>
      <w:bookmarkStart w:id="27" w:name="_Toc441610250"/>
      <w:bookmarkStart w:id="28" w:name="_Toc177986332"/>
      <w:r w:rsidR="000A1C47" w:rsidRPr="00562C4E">
        <w:rPr>
          <w:rFonts w:cs="Arial"/>
          <w:color w:val="000000" w:themeColor="text1"/>
        </w:rPr>
        <w:instrText>PC.5   PLANNING DATA</w:instrText>
      </w:r>
      <w:bookmarkEnd w:id="25"/>
      <w:bookmarkEnd w:id="26"/>
      <w:bookmarkEnd w:id="27"/>
      <w:bookmarkEnd w:id="28"/>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9C6056F"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CD59AC" w:rsidRPr="00C25673">
        <w:rPr>
          <w:rFonts w:cs="Arial"/>
          <w:b/>
          <w:bCs/>
          <w:color w:val="000000" w:themeColor="text1"/>
          <w:lang w:val="en-GB"/>
        </w:rPr>
        <w:t>Electricity Ten Year Statement</w:t>
      </w:r>
      <w:r w:rsidR="00CD59AC">
        <w:rPr>
          <w:rFonts w:cs="Arial"/>
          <w:color w:val="000000" w:themeColor="text1"/>
          <w:lang w:val="en-GB"/>
        </w:rPr>
        <w:t xml:space="preserve"> </w:t>
      </w:r>
      <w:r w:rsidRPr="00562C4E">
        <w:rPr>
          <w:rFonts w:cs="Arial"/>
          <w:color w:val="000000" w:themeColor="text1"/>
        </w:rPr>
        <w:t>and in any further information given pursuant to the</w:t>
      </w:r>
      <w:r w:rsidR="00CD59AC" w:rsidRPr="00CD59AC">
        <w:rPr>
          <w:rFonts w:cs="Arial"/>
          <w:b/>
          <w:bCs/>
          <w:color w:val="000000" w:themeColor="text1"/>
          <w:lang w:val="en-GB"/>
        </w:rPr>
        <w:t xml:space="preserve"> </w:t>
      </w:r>
      <w:r w:rsidR="00CD59AC" w:rsidRPr="00C25673">
        <w:rPr>
          <w:rFonts w:cs="Arial"/>
          <w:b/>
          <w:bCs/>
          <w:color w:val="000000" w:themeColor="text1"/>
          <w:lang w:val="en-GB"/>
        </w:rPr>
        <w:t>Electricity Ten 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lastRenderedPageBreak/>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but which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w:t>
      </w:r>
      <w:proofErr w:type="spellStart"/>
      <w:r w:rsidR="00AC5C0F" w:rsidRPr="00562C4E">
        <w:rPr>
          <w:rFonts w:cs="Arial"/>
          <w:color w:val="000000" w:themeColor="text1"/>
        </w:rPr>
        <w:t>energisation</w:t>
      </w:r>
      <w:proofErr w:type="spellEnd"/>
      <w:r w:rsidR="00AC5C0F" w:rsidRPr="00562C4E">
        <w:rPr>
          <w:rFonts w:cs="Arial"/>
          <w:color w:val="000000" w:themeColor="text1"/>
        </w:rPr>
        <w:t xml:space="preserve">.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625E47C2"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5648A7E"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076988" w:rsidRPr="00C25673">
        <w:rPr>
          <w:rFonts w:cs="Arial"/>
          <w:b/>
          <w:bCs/>
          <w:color w:val="000000" w:themeColor="text1"/>
          <w:lang w:val="en-GB"/>
        </w:rPr>
        <w:t>Electricity Ten Year Statement</w:t>
      </w:r>
      <w:r w:rsidR="00076988" w:rsidRPr="00562C4E">
        <w:rPr>
          <w:rFonts w:cs="Arial"/>
          <w:color w:val="000000" w:themeColor="text1"/>
        </w:rPr>
        <w:t xml:space="preserve"> </w:t>
      </w:r>
      <w:r w:rsidRPr="00562C4E">
        <w:rPr>
          <w:rFonts w:cs="Arial"/>
          <w:color w:val="000000" w:themeColor="text1"/>
        </w:rPr>
        <w:t>and in any further information given pursuant to the</w:t>
      </w:r>
      <w:r w:rsidR="00076988" w:rsidRPr="00076988">
        <w:rPr>
          <w:rFonts w:cs="Arial"/>
          <w:b/>
          <w:bCs/>
          <w:color w:val="000000" w:themeColor="text1"/>
          <w:lang w:val="en-GB"/>
        </w:rPr>
        <w:t xml:space="preserve"> </w:t>
      </w:r>
      <w:r w:rsidR="00076988" w:rsidRPr="00C25673">
        <w:rPr>
          <w:rFonts w:cs="Arial"/>
          <w:b/>
          <w:bCs/>
          <w:color w:val="000000" w:themeColor="text1"/>
          <w:lang w:val="en-GB"/>
        </w:rPr>
        <w:t>Electricity Ten 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lastRenderedPageBreak/>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77777777" w:rsidR="00FA5333"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29" w:name="_Toc211581629"/>
      <w:bookmarkStart w:id="30" w:name="_Toc503430249"/>
      <w:bookmarkStart w:id="31" w:name="_Toc441610251"/>
      <w:bookmarkStart w:id="32" w:name="_Toc177986333"/>
      <w:r w:rsidR="00500BDD" w:rsidRPr="00B35A41">
        <w:rPr>
          <w:rFonts w:cs="Arial"/>
          <w:color w:val="000000" w:themeColor="text1"/>
        </w:rPr>
        <w:instrText>PC.6   PLANNING STANDARDS</w:instrText>
      </w:r>
      <w:bookmarkEnd w:id="29"/>
      <w:bookmarkEnd w:id="30"/>
      <w:bookmarkEnd w:id="31"/>
      <w:bookmarkEnd w:id="32"/>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proofErr w:type="spellStart"/>
      <w:r w:rsidR="002869EE" w:rsidRPr="00B35A41">
        <w:rPr>
          <w:rFonts w:cs="Arial"/>
          <w:b/>
          <w:color w:val="000000" w:themeColor="text1"/>
        </w:rPr>
        <w:t>Licence</w:t>
      </w:r>
      <w:proofErr w:type="spellEnd"/>
      <w:r w:rsidR="002869EE" w:rsidRPr="00B35A41">
        <w:rPr>
          <w:rFonts w:cs="Arial"/>
          <w:b/>
          <w:color w:val="000000" w:themeColor="text1"/>
        </w:rPr>
        <w:t xml:space="preserv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 xml:space="preserve">Offshore Transmission Licensee’s 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w:t>
      </w:r>
      <w:proofErr w:type="spellStart"/>
      <w:r w:rsidRPr="00B35A41">
        <w:rPr>
          <w:rFonts w:cs="Arial"/>
          <w:color w:val="000000" w:themeColor="text1"/>
        </w:rPr>
        <w:t>co-ordinated</w:t>
      </w:r>
      <w:proofErr w:type="spellEnd"/>
      <w:r w:rsidRPr="00B35A41">
        <w:rPr>
          <w:rFonts w:cs="Arial"/>
          <w:color w:val="000000" w:themeColor="text1"/>
        </w:rPr>
        <w:t xml:space="preserve">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w:t>
      </w:r>
      <w:proofErr w:type="gramStart"/>
      <w:r w:rsidRPr="00B35A41">
        <w:rPr>
          <w:rFonts w:cs="Arial"/>
          <w:color w:val="000000" w:themeColor="text1"/>
        </w:rPr>
        <w:t>take into account</w:t>
      </w:r>
      <w:proofErr w:type="gramEnd"/>
      <w:r w:rsidRPr="00B35A41">
        <w:rPr>
          <w:rFonts w:cs="Arial"/>
          <w:color w:val="000000" w:themeColor="text1"/>
        </w:rPr>
        <w:t xml:space="preserve">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w:t>
      </w:r>
      <w:proofErr w:type="gramStart"/>
      <w:r w:rsidRPr="00B35A41">
        <w:rPr>
          <w:rFonts w:cs="Arial"/>
          <w:color w:val="000000" w:themeColor="text1"/>
        </w:rPr>
        <w:t>complies</w:t>
      </w:r>
      <w:proofErr w:type="gramEnd"/>
      <w:r w:rsidRPr="00B35A41">
        <w:rPr>
          <w:rFonts w:cs="Arial"/>
          <w:color w:val="000000" w:themeColor="text1"/>
        </w:rPr>
        <w:t xml:space="preserve">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lastRenderedPageBreak/>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423FF8FE" w14:textId="0A92AF7B"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33" w:name="_Toc211581630"/>
      <w:bookmarkStart w:id="34" w:name="_Toc503430250"/>
      <w:bookmarkStart w:id="35" w:name="_Toc441610252"/>
      <w:bookmarkStart w:id="36" w:name="_Toc177986334"/>
      <w:r w:rsidR="009A6E35" w:rsidRPr="00B35A41">
        <w:rPr>
          <w:rFonts w:cs="Arial"/>
          <w:color w:val="000000" w:themeColor="text1"/>
        </w:rPr>
        <w:instrText>PC.7   PLANNING LIAISON</w:instrText>
      </w:r>
      <w:bookmarkEnd w:id="33"/>
      <w:bookmarkEnd w:id="34"/>
      <w:bookmarkEnd w:id="35"/>
      <w:bookmarkEnd w:id="36"/>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w:t>
      </w:r>
      <w:proofErr w:type="gramStart"/>
      <w:r w:rsidR="006A23F5" w:rsidRPr="00B35A41">
        <w:rPr>
          <w:rFonts w:cs="Arial"/>
          <w:color w:val="000000" w:themeColor="text1"/>
        </w:rPr>
        <w:t>Consequently</w:t>
      </w:r>
      <w:proofErr w:type="gramEnd"/>
      <w:r w:rsidR="006A23F5" w:rsidRPr="00B35A41">
        <w:rPr>
          <w:rFonts w:cs="Arial"/>
          <w:color w:val="000000" w:themeColor="text1"/>
        </w:rPr>
        <w:t xml:space="preserve">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proofErr w:type="spellStart"/>
      <w:r w:rsidR="00117875" w:rsidRPr="00B35A41">
        <w:rPr>
          <w:rFonts w:cs="Arial"/>
          <w:b/>
          <w:color w:val="000000" w:themeColor="text1"/>
        </w:rPr>
        <w:t>Licence</w:t>
      </w:r>
      <w:proofErr w:type="spellEnd"/>
      <w:r w:rsidR="00117875" w:rsidRPr="00B35A41">
        <w:rPr>
          <w:rFonts w:cs="Arial"/>
          <w:b/>
          <w:color w:val="000000" w:themeColor="text1"/>
        </w:rPr>
        <w:t xml:space="preserv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lastRenderedPageBreak/>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w:t>
      </w:r>
      <w:proofErr w:type="gramStart"/>
      <w:r w:rsidRPr="00B35A41">
        <w:rPr>
          <w:rFonts w:cs="Arial"/>
          <w:color w:val="000000" w:themeColor="text1"/>
        </w:rPr>
        <w:t>in order to</w:t>
      </w:r>
      <w:proofErr w:type="gramEnd"/>
      <w:r w:rsidRPr="00B35A41">
        <w:rPr>
          <w:rFonts w:cs="Arial"/>
          <w:color w:val="000000" w:themeColor="text1"/>
        </w:rPr>
        <w:t xml:space="preserve">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37" w:name="_Toc276724283"/>
      <w:bookmarkStart w:id="38" w:name="_Toc503430251"/>
      <w:bookmarkStart w:id="39" w:name="_Toc441610253"/>
      <w:bookmarkStart w:id="40" w:name="_Toc177986335"/>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37"/>
      <w:bookmarkEnd w:id="38"/>
      <w:bookmarkEnd w:id="39"/>
      <w:bookmarkEnd w:id="40"/>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proofErr w:type="spellStart"/>
      <w:r w:rsidR="00040241" w:rsidRPr="00B35A41">
        <w:rPr>
          <w:rFonts w:cs="Arial"/>
          <w:color w:val="000000" w:themeColor="text1"/>
        </w:rPr>
        <w:t>co-ordinated</w:t>
      </w:r>
      <w:proofErr w:type="spellEnd"/>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w:t>
      </w:r>
      <w:proofErr w:type="spellStart"/>
      <w:r w:rsidR="00306C24" w:rsidRPr="00B35A41">
        <w:rPr>
          <w:rFonts w:cs="Arial"/>
          <w:color w:val="000000" w:themeColor="text1"/>
        </w:rPr>
        <w:t>co-ordinated</w:t>
      </w:r>
      <w:proofErr w:type="spellEnd"/>
      <w:r w:rsidR="00306C24" w:rsidRPr="00B35A41">
        <w:rPr>
          <w:rFonts w:cs="Arial"/>
          <w:color w:val="000000" w:themeColor="text1"/>
        </w:rPr>
        <w:t xml:space="preserve"> construction </w:t>
      </w:r>
      <w:proofErr w:type="spellStart"/>
      <w:r w:rsidR="00306C24" w:rsidRPr="00B35A41">
        <w:rPr>
          <w:rFonts w:cs="Arial"/>
          <w:color w:val="000000" w:themeColor="text1"/>
        </w:rPr>
        <w:t>programmes</w:t>
      </w:r>
      <w:proofErr w:type="spellEnd"/>
      <w:r w:rsidR="00306C24" w:rsidRPr="00B35A41">
        <w:rPr>
          <w:rFonts w:cs="Arial"/>
          <w:color w:val="000000" w:themeColor="text1"/>
        </w:rPr>
        <w:t xml:space="preserve">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w:t>
      </w:r>
      <w:proofErr w:type="spellStart"/>
      <w:r w:rsidR="00306C24" w:rsidRPr="00B35A41">
        <w:rPr>
          <w:rFonts w:cs="Arial"/>
          <w:color w:val="000000" w:themeColor="text1"/>
        </w:rPr>
        <w:t>endeavours</w:t>
      </w:r>
      <w:proofErr w:type="spellEnd"/>
      <w:r w:rsidR="00306C24" w:rsidRPr="00B35A41">
        <w:rPr>
          <w:rFonts w:cs="Arial"/>
          <w:color w:val="000000" w:themeColor="text1"/>
        </w:rPr>
        <w:t xml:space="preserve">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proofErr w:type="gramStart"/>
      <w:r w:rsidR="00306C24" w:rsidRPr="00B35A41">
        <w:rPr>
          <w:rFonts w:cs="Arial"/>
          <w:color w:val="000000" w:themeColor="text1"/>
        </w:rPr>
        <w:t>the</w:t>
      </w:r>
      <w:proofErr w:type="gramEnd"/>
      <w:r w:rsidR="00306C24" w:rsidRPr="00B35A41">
        <w:rPr>
          <w:rFonts w:cs="Arial"/>
          <w:color w:val="000000" w:themeColor="text1"/>
        </w:rPr>
        <w:t xml:space="preserv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w:t>
      </w:r>
      <w:proofErr w:type="gramStart"/>
      <w:r w:rsidR="00306C24" w:rsidRPr="00B35A41">
        <w:rPr>
          <w:rFonts w:cs="Arial"/>
          <w:color w:val="000000" w:themeColor="text1"/>
        </w:rPr>
        <w:t>taking into account</w:t>
      </w:r>
      <w:proofErr w:type="gramEnd"/>
      <w:r w:rsidR="00306C24" w:rsidRPr="00B35A41">
        <w:rPr>
          <w:rFonts w:cs="Arial"/>
          <w:color w:val="000000" w:themeColor="text1"/>
        </w:rPr>
        <w:t xml:space="preserve">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lastRenderedPageBreak/>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41" w:name="_Toc211581631"/>
      <w:bookmarkStart w:id="42" w:name="_Toc503430252"/>
      <w:bookmarkStart w:id="43" w:name="_Toc441610254"/>
      <w:bookmarkStart w:id="44" w:name="_Toc177986336"/>
      <w:r w:rsidRPr="00B35A41">
        <w:rPr>
          <w:rFonts w:cs="Arial"/>
          <w:color w:val="000000" w:themeColor="text1"/>
        </w:rPr>
        <w:instrText>APPENDIX A - PLANNING DATA REQUIREMENTS</w:instrText>
      </w:r>
      <w:bookmarkEnd w:id="41"/>
      <w:bookmarkEnd w:id="42"/>
      <w:bookmarkEnd w:id="43"/>
      <w:bookmarkEnd w:id="44"/>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D21A88F" w:rsidR="004B58C1" w:rsidRPr="00B35A41" w:rsidRDefault="004B58C1" w:rsidP="008B5908">
      <w:pPr>
        <w:pStyle w:val="Level3Text"/>
        <w:rPr>
          <w:rFonts w:cs="Arial"/>
          <w:color w:val="000000" w:themeColor="text1"/>
        </w:rPr>
      </w:pPr>
      <w:r w:rsidRPr="5EE030FA">
        <w:rPr>
          <w:rFonts w:cs="Arial"/>
          <w:color w:val="000000" w:themeColor="text1"/>
        </w:rPr>
        <w:t>(</w:t>
      </w:r>
      <w:proofErr w:type="spellStart"/>
      <w:r w:rsidRPr="5EE030FA">
        <w:rPr>
          <w:rFonts w:cs="Arial"/>
          <w:color w:val="000000" w:themeColor="text1"/>
        </w:rPr>
        <w:t>i</w:t>
      </w:r>
      <w:proofErr w:type="spellEnd"/>
      <w:r w:rsidRPr="5EE030FA">
        <w:rPr>
          <w:rFonts w:cs="Arial"/>
          <w:color w:val="000000" w:themeColor="text1"/>
        </w:rPr>
        <w:t>)</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w:t>
      </w:r>
      <w:proofErr w:type="gramStart"/>
      <w:r w:rsidRPr="5EE030FA">
        <w:rPr>
          <w:rFonts w:cs="Arial"/>
          <w:color w:val="000000" w:themeColor="text1"/>
        </w:rPr>
        <w:t xml:space="preserve">the  </w:t>
      </w:r>
      <w:r w:rsidR="7AC5D69F" w:rsidRPr="5EE030FA">
        <w:rPr>
          <w:rFonts w:cs="Arial"/>
          <w:color w:val="000000" w:themeColor="text1"/>
        </w:rPr>
        <w:t>nine</w:t>
      </w:r>
      <w:proofErr w:type="gramEnd"/>
      <w:r w:rsidR="7AC5D69F" w:rsidRPr="5EE030FA">
        <w:rPr>
          <w:rFonts w:cs="Arial"/>
          <w:color w:val="000000" w:themeColor="text1"/>
        </w:rPr>
        <w:t xml:space="preserv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w:t>
      </w:r>
      <w:proofErr w:type="gramStart"/>
      <w:r w:rsidR="00FD600B" w:rsidRPr="00B35A41">
        <w:rPr>
          <w:rFonts w:cs="Arial"/>
          <w:color w:val="000000" w:themeColor="text1"/>
        </w:rPr>
        <w:t>time line</w:t>
      </w:r>
      <w:proofErr w:type="gramEnd"/>
      <w:r w:rsidR="00FD600B" w:rsidRPr="00B35A41">
        <w:rPr>
          <w:rFonts w:cs="Arial"/>
          <w:color w:val="000000" w:themeColor="text1"/>
        </w:rPr>
        <w:t xml:space="preserv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w:t>
      </w:r>
      <w:proofErr w:type="spellStart"/>
      <w:r w:rsidR="009A167E" w:rsidRPr="00B35A41">
        <w:rPr>
          <w:rFonts w:cs="Arial"/>
          <w:color w:val="000000" w:themeColor="text1"/>
        </w:rPr>
        <w:t>summarised</w:t>
      </w:r>
      <w:proofErr w:type="spellEnd"/>
      <w:r w:rsidR="009A167E" w:rsidRPr="00B35A41">
        <w:rPr>
          <w:rFonts w:cs="Arial"/>
          <w:color w:val="000000" w:themeColor="text1"/>
        </w:rPr>
        <w:t xml:space="preserve">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w:t>
      </w:r>
      <w:proofErr w:type="spellStart"/>
      <w:r w:rsidR="004B58C1" w:rsidRPr="00B35A41">
        <w:rPr>
          <w:rFonts w:cs="Arial"/>
          <w:color w:val="000000" w:themeColor="text1"/>
        </w:rPr>
        <w:t>i</w:t>
      </w:r>
      <w:proofErr w:type="spellEnd"/>
      <w:r w:rsidR="004B58C1" w:rsidRPr="00B35A41">
        <w:rPr>
          <w:rFonts w:cs="Arial"/>
          <w:color w:val="000000" w:themeColor="text1"/>
        </w:rPr>
        <w:t>)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w:t>
      </w:r>
      <w:proofErr w:type="spellStart"/>
      <w:r w:rsidR="004B58C1" w:rsidRPr="00B35A41">
        <w:rPr>
          <w:rFonts w:cs="Arial"/>
          <w:color w:val="000000" w:themeColor="text1"/>
        </w:rPr>
        <w:t>i</w:t>
      </w:r>
      <w:proofErr w:type="spellEnd"/>
      <w:r w:rsidR="004B58C1" w:rsidRPr="00B35A41">
        <w:rPr>
          <w:rFonts w:cs="Arial"/>
          <w:color w:val="000000" w:themeColor="text1"/>
        </w:rPr>
        <w:t>)(part)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w:t>
      </w:r>
      <w:proofErr w:type="spellStart"/>
      <w:r w:rsidR="004B58C1" w:rsidRPr="00B35A41">
        <w:rPr>
          <w:rFonts w:cs="Arial"/>
          <w:color w:val="000000" w:themeColor="text1"/>
        </w:rPr>
        <w:t>i</w:t>
      </w:r>
      <w:proofErr w:type="spellEnd"/>
      <w:r w:rsidR="004B58C1" w:rsidRPr="00B35A41">
        <w:rPr>
          <w:rFonts w:cs="Arial"/>
          <w:color w:val="000000" w:themeColor="text1"/>
        </w:rPr>
        <w:t>), (a)(iii), (b)(</w:t>
      </w:r>
      <w:proofErr w:type="spellStart"/>
      <w:r w:rsidR="004B58C1" w:rsidRPr="00B35A41">
        <w:rPr>
          <w:rFonts w:cs="Arial"/>
          <w:color w:val="000000" w:themeColor="text1"/>
        </w:rPr>
        <w:t>i</w:t>
      </w:r>
      <w:proofErr w:type="spellEnd"/>
      <w:r w:rsidR="004B58C1" w:rsidRPr="00B35A41">
        <w:rPr>
          <w:rFonts w:cs="Arial"/>
          <w:color w:val="000000" w:themeColor="text1"/>
        </w:rPr>
        <w:t>)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w:t>
      </w:r>
      <w:proofErr w:type="gramStart"/>
      <w:r w:rsidRPr="00B35A41">
        <w:rPr>
          <w:rFonts w:cs="Arial"/>
          <w:color w:val="000000" w:themeColor="text1"/>
        </w:rPr>
        <w:t xml:space="preserve">in the nature of </w:t>
      </w:r>
      <w:r w:rsidRPr="00B35A41">
        <w:rPr>
          <w:rFonts w:cs="Arial"/>
          <w:b/>
          <w:color w:val="000000" w:themeColor="text1"/>
        </w:rPr>
        <w:t>Registered</w:t>
      </w:r>
      <w:proofErr w:type="gramEnd"/>
      <w:r w:rsidRPr="00B35A41">
        <w:rPr>
          <w:rFonts w:cs="Arial"/>
          <w:b/>
          <w:color w:val="000000" w:themeColor="text1"/>
        </w:rPr>
        <w:t xml:space="preserve">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46E9BB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008D0B4A">
        <w:rPr>
          <w:rFonts w:cs="Arial"/>
          <w:color w:val="000000" w:themeColor="text1"/>
        </w:rPr>
        <w:t xml:space="preserve"> and the </w:t>
      </w:r>
      <w:r w:rsidR="008D0B4A">
        <w:rPr>
          <w:rFonts w:cs="Arial"/>
          <w:b/>
          <w:bCs/>
          <w:color w:val="000000" w:themeColor="text1"/>
        </w:rPr>
        <w:t xml:space="preserve">ESO </w:t>
      </w:r>
      <w:proofErr w:type="spellStart"/>
      <w:r w:rsidR="008D0B4A">
        <w:rPr>
          <w:rFonts w:cs="Arial"/>
          <w:b/>
          <w:bCs/>
          <w:color w:val="000000" w:themeColor="text1"/>
        </w:rPr>
        <w:t>Licence</w:t>
      </w:r>
      <w:proofErr w:type="spellEnd"/>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lastRenderedPageBreak/>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45" w:name="_Toc211581633"/>
      <w:bookmarkStart w:id="46" w:name="_Toc503430253"/>
      <w:bookmarkStart w:id="47" w:name="_Toc441610255"/>
      <w:bookmarkStart w:id="48" w:name="_Toc177986337"/>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45"/>
      <w:bookmarkEnd w:id="46"/>
      <w:bookmarkEnd w:id="47"/>
      <w:bookmarkEnd w:id="48"/>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49" w:name="_Toc211581634"/>
      <w:bookmarkStart w:id="50" w:name="_Toc503430254"/>
      <w:bookmarkStart w:id="51" w:name="_Toc441610256"/>
      <w:bookmarkStart w:id="52" w:name="_Toc177986338"/>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49"/>
      <w:bookmarkEnd w:id="50"/>
      <w:bookmarkEnd w:id="51"/>
      <w:bookmarkEnd w:id="52"/>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w:t>
      </w:r>
      <w:proofErr w:type="spellStart"/>
      <w:r w:rsidRPr="00B35A41">
        <w:rPr>
          <w:rFonts w:cs="Arial"/>
          <w:color w:val="000000" w:themeColor="text1"/>
        </w:rPr>
        <w:t>itemised</w:t>
      </w:r>
      <w:proofErr w:type="spellEnd"/>
      <w:r w:rsidRPr="00B35A41">
        <w:rPr>
          <w:rFonts w:cs="Arial"/>
          <w:color w:val="000000" w:themeColor="text1"/>
        </w:rPr>
        <w:t xml:space="preserve">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proofErr w:type="spellStart"/>
      <w:r w:rsidRPr="00B35A41">
        <w:rPr>
          <w:rFonts w:cs="Arial"/>
          <w:b/>
          <w:color w:val="000000" w:themeColor="text1"/>
        </w:rPr>
        <w:t>Supergrid</w:t>
      </w:r>
      <w:proofErr w:type="spellEnd"/>
      <w:r w:rsidRPr="00B35A41">
        <w:rPr>
          <w:rFonts w:cs="Arial"/>
          <w:b/>
          <w:color w:val="000000" w:themeColor="text1"/>
        </w:rPr>
        <w:t xml:space="preserve">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w:t>
      </w:r>
      <w:proofErr w:type="gramStart"/>
      <w:r w:rsidR="004B58C1" w:rsidRPr="00B35A41">
        <w:rPr>
          <w:rFonts w:cs="Arial"/>
          <w:color w:val="000000" w:themeColor="text1"/>
        </w:rPr>
        <w:t>above, and</w:t>
      </w:r>
      <w:proofErr w:type="gramEnd"/>
      <w:r w:rsidR="004B58C1" w:rsidRPr="00B35A41">
        <w:rPr>
          <w:rFonts w:cs="Arial"/>
          <w:color w:val="000000" w:themeColor="text1"/>
        </w:rPr>
        <w:t xml:space="preserve">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proofErr w:type="spellStart"/>
      <w:r w:rsidR="004B58C1" w:rsidRPr="00B35A41">
        <w:rPr>
          <w:rFonts w:cs="Arial"/>
          <w:b/>
          <w:color w:val="000000" w:themeColor="text1"/>
        </w:rPr>
        <w:t>Supergrid</w:t>
      </w:r>
      <w:proofErr w:type="spellEnd"/>
      <w:r w:rsidR="004B58C1" w:rsidRPr="00B35A41">
        <w:rPr>
          <w:rFonts w:cs="Arial"/>
          <w:b/>
          <w:color w:val="000000" w:themeColor="text1"/>
        </w:rPr>
        <w:t xml:space="preserve">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proofErr w:type="spellStart"/>
      <w:r w:rsidRPr="27786A84">
        <w:rPr>
          <w:rFonts w:cs="Arial"/>
          <w:b/>
          <w:bCs/>
          <w:color w:val="000000" w:themeColor="text1"/>
        </w:rPr>
        <w:t>Supergrid</w:t>
      </w:r>
      <w:proofErr w:type="spellEnd"/>
      <w:r w:rsidRPr="27786A84">
        <w:rPr>
          <w:rFonts w:cs="Arial"/>
          <w:b/>
          <w:bCs/>
          <w:color w:val="000000" w:themeColor="text1"/>
        </w:rPr>
        <w:t xml:space="preserve">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w:t>
      </w:r>
      <w:proofErr w:type="spellStart"/>
      <w:r w:rsidRPr="00B35A41">
        <w:rPr>
          <w:rFonts w:cs="Arial"/>
          <w:color w:val="000000" w:themeColor="text1"/>
        </w:rPr>
        <w:t>etc</w:t>
      </w:r>
      <w:proofErr w:type="spellEnd"/>
      <w:r w:rsidRPr="00B35A41">
        <w:rPr>
          <w:rFonts w:cs="Arial"/>
          <w:color w:val="000000" w:themeColor="text1"/>
        </w:rPr>
        <w:t>):-</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proofErr w:type="spellStart"/>
      <w:r w:rsidRPr="00B35A41">
        <w:rPr>
          <w:rFonts w:cs="Arial"/>
          <w:b/>
          <w:color w:val="000000" w:themeColor="text1"/>
        </w:rPr>
        <w:t>Intertripping</w:t>
      </w:r>
      <w:proofErr w:type="spellEnd"/>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w:t>
      </w:r>
      <w:proofErr w:type="spellStart"/>
      <w:r w:rsidRPr="00B35A41">
        <w:rPr>
          <w:rFonts w:cs="Arial"/>
          <w:color w:val="000000" w:themeColor="text1"/>
        </w:rPr>
        <w:t>ie</w:t>
      </w:r>
      <w:proofErr w:type="spellEnd"/>
      <w:r w:rsidRPr="00B35A41">
        <w:rPr>
          <w:rFonts w:cs="Arial"/>
          <w:color w:val="000000" w:themeColor="text1"/>
        </w:rPr>
        <w:t>.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w:t>
      </w:r>
      <w:proofErr w:type="spellStart"/>
      <w:r w:rsidRPr="00B35A41">
        <w:rPr>
          <w:rFonts w:cs="Arial"/>
          <w:color w:val="000000" w:themeColor="text1"/>
        </w:rPr>
        <w:t>eg.</w:t>
      </w:r>
      <w:proofErr w:type="spellEnd"/>
      <w:r w:rsidRPr="00B35A41">
        <w:rPr>
          <w:rFonts w:cs="Arial"/>
          <w:color w:val="000000" w:themeColor="text1"/>
        </w:rPr>
        <w:t xml:space="preserve">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5E1F6B" w:rsidRPr="00B35A41">
        <w:rPr>
          <w:rFonts w:cs="Arial"/>
          <w:color w:val="000000" w:themeColor="text1"/>
        </w:rPr>
        <w:t xml:space="preserve">Connection </w:t>
      </w:r>
      <w:proofErr w:type="gramStart"/>
      <w:r w:rsidR="005E1F6B" w:rsidRPr="00B35A41">
        <w:rPr>
          <w:rFonts w:cs="Arial"/>
          <w:color w:val="000000" w:themeColor="text1"/>
        </w:rPr>
        <w:t>node,  voltage</w:t>
      </w:r>
      <w:proofErr w:type="gramEnd"/>
      <w:r w:rsidR="005E1F6B" w:rsidRPr="00B35A41">
        <w:rPr>
          <w:rFonts w:cs="Arial"/>
          <w:color w:val="000000" w:themeColor="text1"/>
        </w:rPr>
        <w:t>,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w:t>
      </w:r>
      <w:proofErr w:type="gramStart"/>
      <w:r w:rsidR="005E1F6B" w:rsidRPr="00B35A41">
        <w:rPr>
          <w:rFonts w:cs="Arial"/>
          <w:color w:val="000000" w:themeColor="text1"/>
        </w:rPr>
        <w:t>equipment</w:t>
      </w:r>
      <w:proofErr w:type="gramEnd"/>
      <w:r w:rsidR="005E1F6B" w:rsidRPr="00B35A41">
        <w:rPr>
          <w:rFonts w:cs="Arial"/>
          <w:color w:val="000000" w:themeColor="text1"/>
        </w:rPr>
        <w:t xml:space="preserve">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21543C" w:rsidRDefault="005E1F6B" w:rsidP="00A5469C">
      <w:pPr>
        <w:pStyle w:val="Level4"/>
        <w:rPr>
          <w:rFonts w:cs="Arial"/>
          <w:color w:val="000000" w:themeColor="text1"/>
          <w:lang w:val="nl-NL"/>
          <w:rPrChange w:id="53" w:author="Stuart McLarnon" w:date="2026-02-11T11:13:00Z" w16du:dateUtc="2026-02-11T11:13:00Z">
            <w:rPr>
              <w:rFonts w:cs="Arial"/>
              <w:color w:val="000000" w:themeColor="text1"/>
            </w:rPr>
          </w:rPrChange>
        </w:rPr>
      </w:pPr>
      <w:r w:rsidRPr="00B35A41">
        <w:rPr>
          <w:rFonts w:cs="Arial"/>
          <w:color w:val="000000" w:themeColor="text1"/>
        </w:rPr>
        <w:tab/>
      </w:r>
      <w:r w:rsidRPr="0021543C">
        <w:rPr>
          <w:rFonts w:cs="Arial"/>
          <w:color w:val="000000" w:themeColor="text1"/>
          <w:lang w:val="nl-NL"/>
          <w:rPrChange w:id="54" w:author="Stuart McLarnon" w:date="2026-02-11T11:13:00Z" w16du:dateUtc="2026-02-11T11:13:00Z">
            <w:rPr>
              <w:rFonts w:cs="Arial"/>
              <w:color w:val="000000" w:themeColor="text1"/>
            </w:rPr>
          </w:rPrChange>
        </w:rPr>
        <w:t>HV Node</w:t>
      </w:r>
    </w:p>
    <w:p w14:paraId="2EFB9B6C" w14:textId="77777777" w:rsidR="005E1F6B" w:rsidRPr="0021543C" w:rsidRDefault="005E1F6B" w:rsidP="00A5469C">
      <w:pPr>
        <w:pStyle w:val="Level4"/>
        <w:rPr>
          <w:rFonts w:cs="Arial"/>
          <w:color w:val="000000" w:themeColor="text1"/>
          <w:lang w:val="nl-NL"/>
          <w:rPrChange w:id="55" w:author="Stuart McLarnon" w:date="2026-02-11T11:13:00Z" w16du:dateUtc="2026-02-11T11:13:00Z">
            <w:rPr>
              <w:rFonts w:cs="Arial"/>
              <w:color w:val="000000" w:themeColor="text1"/>
            </w:rPr>
          </w:rPrChange>
        </w:rPr>
      </w:pPr>
      <w:r w:rsidRPr="0021543C">
        <w:rPr>
          <w:rFonts w:cs="Arial"/>
          <w:color w:val="000000" w:themeColor="text1"/>
          <w:lang w:val="nl-NL"/>
          <w:rPrChange w:id="56" w:author="Stuart McLarnon" w:date="2026-02-11T11:13:00Z" w16du:dateUtc="2026-02-11T11:13:00Z">
            <w:rPr>
              <w:rFonts w:cs="Arial"/>
              <w:color w:val="000000" w:themeColor="text1"/>
            </w:rPr>
          </w:rPrChange>
        </w:rPr>
        <w:tab/>
        <w:t>LV Node</w:t>
      </w:r>
    </w:p>
    <w:p w14:paraId="0586559B" w14:textId="77777777" w:rsidR="005E1F6B" w:rsidRPr="0021543C" w:rsidRDefault="005E1F6B" w:rsidP="00A5469C">
      <w:pPr>
        <w:pStyle w:val="Level4"/>
        <w:rPr>
          <w:rFonts w:cs="Arial"/>
          <w:color w:val="000000" w:themeColor="text1"/>
          <w:lang w:val="nl-NL"/>
          <w:rPrChange w:id="57" w:author="Stuart McLarnon" w:date="2026-02-11T11:13:00Z" w16du:dateUtc="2026-02-11T11:13:00Z">
            <w:rPr>
              <w:rFonts w:cs="Arial"/>
              <w:color w:val="000000" w:themeColor="text1"/>
            </w:rPr>
          </w:rPrChange>
        </w:rPr>
      </w:pPr>
      <w:r w:rsidRPr="0021543C">
        <w:rPr>
          <w:rFonts w:cs="Arial"/>
          <w:color w:val="000000" w:themeColor="text1"/>
          <w:lang w:val="nl-NL"/>
          <w:rPrChange w:id="58" w:author="Stuart McLarnon" w:date="2026-02-11T11:13:00Z" w16du:dateUtc="2026-02-11T11:13:00Z">
            <w:rPr>
              <w:rFonts w:cs="Arial"/>
              <w:color w:val="000000" w:themeColor="text1"/>
            </w:rPr>
          </w:rPrChange>
        </w:rPr>
        <w:tab/>
        <w:t>Control Node</w:t>
      </w:r>
    </w:p>
    <w:p w14:paraId="0D8EC6D8" w14:textId="77777777" w:rsidR="005E1F6B" w:rsidRPr="00B35A41" w:rsidRDefault="005E1F6B" w:rsidP="00A5469C">
      <w:pPr>
        <w:pStyle w:val="Level4"/>
        <w:rPr>
          <w:rFonts w:cs="Arial"/>
          <w:color w:val="000000" w:themeColor="text1"/>
          <w:lang w:val="da-DK"/>
        </w:rPr>
      </w:pPr>
      <w:r w:rsidRPr="0021543C">
        <w:rPr>
          <w:rFonts w:cs="Arial"/>
          <w:color w:val="000000" w:themeColor="text1"/>
          <w:lang w:val="nl-NL"/>
          <w:rPrChange w:id="59" w:author="Stuart McLarnon" w:date="2026-02-11T11:13:00Z" w16du:dateUtc="2026-02-11T11:13:00Z">
            <w:rPr>
              <w:rFonts w:cs="Arial"/>
              <w:color w:val="000000" w:themeColor="text1"/>
            </w:rPr>
          </w:rPrChange>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w:t>
      </w:r>
      <w:proofErr w:type="spellStart"/>
      <w:r w:rsidRPr="00B35A41">
        <w:rPr>
          <w:rFonts w:cs="Arial"/>
          <w:b/>
          <w:color w:val="000000" w:themeColor="text1"/>
        </w:rPr>
        <w:t>Synchronised</w:t>
      </w:r>
      <w:proofErr w:type="spellEnd"/>
      <w:r w:rsidRPr="00B35A41">
        <w:rPr>
          <w:rFonts w:cs="Arial"/>
          <w:b/>
          <w:color w:val="000000" w:themeColor="text1"/>
        </w:rPr>
        <w:t xml:space="preserve">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w:t>
      </w:r>
      <w:proofErr w:type="spellStart"/>
      <w:r w:rsidR="004B58C1" w:rsidRPr="00B35A41">
        <w:rPr>
          <w:rFonts w:cs="Arial"/>
          <w:color w:val="000000" w:themeColor="text1"/>
        </w:rPr>
        <w:t>a.c.</w:t>
      </w:r>
      <w:proofErr w:type="spellEnd"/>
      <w:r w:rsidR="004B58C1" w:rsidRPr="00B35A41">
        <w:rPr>
          <w:rFonts w:cs="Arial"/>
          <w:color w:val="000000" w:themeColor="text1"/>
        </w:rPr>
        <w:t xml:space="preserve"> load flow that </w:t>
      </w:r>
      <w:proofErr w:type="gramStart"/>
      <w:r w:rsidR="004B58C1" w:rsidRPr="00B35A41">
        <w:rPr>
          <w:rFonts w:cs="Arial"/>
          <w:color w:val="000000" w:themeColor="text1"/>
        </w:rPr>
        <w:t>takes into account</w:t>
      </w:r>
      <w:proofErr w:type="gramEnd"/>
      <w:r w:rsidR="004B58C1" w:rsidRPr="00B35A41">
        <w:rPr>
          <w:rFonts w:cs="Arial"/>
          <w:color w:val="000000" w:themeColor="text1"/>
        </w:rPr>
        <w:t xml:space="preserve">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w:t>
      </w:r>
      <w:proofErr w:type="spellStart"/>
      <w:r w:rsidRPr="00B35A41">
        <w:rPr>
          <w:rFonts w:cs="Arial"/>
          <w:color w:val="000000" w:themeColor="text1"/>
        </w:rPr>
        <w:t>i</w:t>
      </w:r>
      <w:proofErr w:type="spellEnd"/>
      <w:r w:rsidRPr="00B35A41">
        <w:rPr>
          <w:rFonts w:cs="Arial"/>
          <w:color w:val="000000" w:themeColor="text1"/>
        </w:rPr>
        <w:t>),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 xml:space="preserve">Synchronous Power Generating </w:t>
      </w:r>
      <w:proofErr w:type="gramStart"/>
      <w:r w:rsidR="00DD2A36" w:rsidRPr="00B35A41">
        <w:rPr>
          <w:rFonts w:cs="Arial"/>
          <w:b/>
          <w:color w:val="000000" w:themeColor="text1"/>
        </w:rPr>
        <w:t>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step</w:t>
      </w:r>
      <w:proofErr w:type="gramEnd"/>
      <w:r w:rsidR="004B58C1" w:rsidRPr="00B35A41">
        <w:rPr>
          <w:rFonts w:cs="Arial"/>
          <w:color w:val="000000" w:themeColor="text1"/>
        </w:rPr>
        <w:t xml:space="preserve">-up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 xml:space="preserve">if the value is not 1.0 </w:t>
      </w:r>
      <w:proofErr w:type="spellStart"/>
      <w:proofErr w:type="gramStart"/>
      <w:r w:rsidR="004B58C1" w:rsidRPr="00B35A41">
        <w:rPr>
          <w:rFonts w:cs="Arial"/>
          <w:color w:val="000000" w:themeColor="text1"/>
        </w:rPr>
        <w:t>p.u</w:t>
      </w:r>
      <w:proofErr w:type="spellEnd"/>
      <w:proofErr w:type="gramEnd"/>
      <w:r w:rsidR="004B58C1" w:rsidRPr="00B35A41">
        <w:rPr>
          <w:rFonts w:cs="Arial"/>
          <w:color w:val="000000" w:themeColor="text1"/>
        </w:rPr>
        <w:t>;</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w:t>
      </w:r>
      <w:proofErr w:type="spellStart"/>
      <w:r w:rsidRPr="00B35A41">
        <w:rPr>
          <w:rFonts w:cs="Arial"/>
          <w:color w:val="000000" w:themeColor="text1"/>
        </w:rPr>
        <w:t>i</w:t>
      </w:r>
      <w:proofErr w:type="spellEnd"/>
      <w:r w:rsidRPr="00B35A41">
        <w:rPr>
          <w:rFonts w:cs="Arial"/>
          <w:color w:val="000000" w:themeColor="text1"/>
        </w:rPr>
        <w:t>),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w:t>
      </w:r>
      <w:proofErr w:type="spellStart"/>
      <w:r w:rsidRPr="00B35A41">
        <w:rPr>
          <w:rFonts w:cs="Arial"/>
          <w:color w:val="000000" w:themeColor="text1"/>
        </w:rPr>
        <w:t>infeeds</w:t>
      </w:r>
      <w:proofErr w:type="spellEnd"/>
      <w:r w:rsidRPr="00B35A41">
        <w:rPr>
          <w:rFonts w:cs="Arial"/>
          <w:color w:val="000000" w:themeColor="text1"/>
        </w:rPr>
        <w:t xml:space="preserve">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proofErr w:type="spellStart"/>
      <w:r w:rsidRPr="00B35A41">
        <w:rPr>
          <w:rFonts w:cs="Arial"/>
          <w:b/>
          <w:color w:val="000000" w:themeColor="text1"/>
        </w:rPr>
        <w:t>Synchronised</w:t>
      </w:r>
      <w:proofErr w:type="spellEnd"/>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w:t>
      </w:r>
      <w:proofErr w:type="spellStart"/>
      <w:r w:rsidR="00A73737" w:rsidRPr="00B35A41">
        <w:rPr>
          <w:rFonts w:cs="Arial"/>
          <w:color w:val="000000" w:themeColor="text1"/>
        </w:rPr>
        <w:t>eg.</w:t>
      </w:r>
      <w:proofErr w:type="spellEnd"/>
      <w:r w:rsidR="00A73737" w:rsidRPr="00B35A41">
        <w:rPr>
          <w:rFonts w:cs="Arial"/>
          <w:color w:val="000000" w:themeColor="text1"/>
        </w:rPr>
        <w:t xml:space="preserve">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 xml:space="preserve">a </w:t>
      </w:r>
      <w:proofErr w:type="gramStart"/>
      <w:r w:rsidR="00A73737" w:rsidRPr="00B35A41">
        <w:rPr>
          <w:rFonts w:cs="Arial"/>
          <w:color w:val="000000" w:themeColor="text1"/>
        </w:rPr>
        <w:t>phase to phase</w:t>
      </w:r>
      <w:proofErr w:type="gramEnd"/>
      <w:r w:rsidR="00A73737" w:rsidRPr="00B35A41">
        <w:rPr>
          <w:rFonts w:cs="Arial"/>
          <w:color w:val="000000" w:themeColor="text1"/>
        </w:rPr>
        <w:t xml:space="preserv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lastRenderedPageBreak/>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w:t>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w:t>
      </w:r>
      <w:proofErr w:type="spellStart"/>
      <w:r w:rsidRPr="00B35A41">
        <w:rPr>
          <w:rFonts w:cs="Arial"/>
          <w:color w:val="000000" w:themeColor="text1"/>
        </w:rPr>
        <w:t>utilised</w:t>
      </w:r>
      <w:proofErr w:type="spellEnd"/>
      <w:r w:rsidRPr="00B35A41">
        <w:rPr>
          <w:rFonts w:cs="Arial"/>
          <w:color w:val="000000" w:themeColor="text1"/>
        </w:rPr>
        <w:t xml:space="preserve">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Root mean square of the symmetrical three-phase short circuit current after the </w:t>
      </w:r>
      <w:proofErr w:type="spellStart"/>
      <w:r w:rsidRPr="00B35A41">
        <w:rPr>
          <w:rFonts w:cs="Arial"/>
          <w:color w:val="000000" w:themeColor="text1"/>
        </w:rPr>
        <w:t>subtransient</w:t>
      </w:r>
      <w:proofErr w:type="spellEnd"/>
      <w:r w:rsidRPr="00B35A41">
        <w:rPr>
          <w:rFonts w:cs="Arial"/>
          <w:color w:val="000000" w:themeColor="text1"/>
        </w:rPr>
        <w:t xml:space="preserve">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root mean square of the pre-fault voltage at which the maximum fault currents were </w:t>
      </w:r>
      <w:r w:rsidRPr="00B35A41">
        <w:rPr>
          <w:rFonts w:cs="Arial"/>
          <w:color w:val="000000" w:themeColor="text1"/>
        </w:rPr>
        <w:lastRenderedPageBreak/>
        <w:t>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 xml:space="preserve">DC Connected Power Park </w:t>
      </w:r>
      <w:proofErr w:type="gramStart"/>
      <w:r w:rsidR="00FD2E4E" w:rsidRPr="00B35A41">
        <w:rPr>
          <w:rFonts w:cs="Arial"/>
          <w:b/>
          <w:color w:val="000000" w:themeColor="text1"/>
        </w:rPr>
        <w:t>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and</w:t>
      </w:r>
      <w:proofErr w:type="gramEnd"/>
      <w:r w:rsidR="009601E3" w:rsidRPr="00B35A41">
        <w:rPr>
          <w:rFonts w:cs="Arial"/>
          <w:color w:val="000000" w:themeColor="text1"/>
        </w:rPr>
        <w:t xml:space="preserve">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w:t>
      </w:r>
      <w:proofErr w:type="spellStart"/>
      <w:r w:rsidR="004B58C1" w:rsidRPr="00B35A41">
        <w:rPr>
          <w:rFonts w:cs="Arial"/>
          <w:color w:val="000000" w:themeColor="text1"/>
        </w:rPr>
        <w:t>subtransient</w:t>
      </w:r>
      <w:proofErr w:type="spellEnd"/>
      <w:r w:rsidR="004B58C1" w:rsidRPr="00B35A41">
        <w:rPr>
          <w:rFonts w:cs="Arial"/>
          <w:color w:val="000000" w:themeColor="text1"/>
        </w:rPr>
        <w:t xml:space="preserve">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value for the X/R ratio must reflect the rate of decay of the </w:t>
      </w:r>
      <w:proofErr w:type="spellStart"/>
      <w:r w:rsidRPr="00B35A41">
        <w:rPr>
          <w:rFonts w:cs="Arial"/>
          <w:color w:val="000000" w:themeColor="text1"/>
        </w:rPr>
        <w:t>d.c.</w:t>
      </w:r>
      <w:proofErr w:type="spellEnd"/>
      <w:r w:rsidRPr="00B35A41">
        <w:rPr>
          <w:rFonts w:cs="Arial"/>
          <w:color w:val="000000" w:themeColor="text1"/>
        </w:rPr>
        <w:t xml:space="preserve">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w:t>
      </w:r>
      <w:proofErr w:type="spellStart"/>
      <w:r w:rsidRPr="00B35A41">
        <w:rPr>
          <w:rFonts w:cs="Arial"/>
          <w:color w:val="000000" w:themeColor="text1"/>
        </w:rPr>
        <w:t>i</w:t>
      </w:r>
      <w:proofErr w:type="spellEnd"/>
      <w:r w:rsidRPr="00B35A41">
        <w:rPr>
          <w:rFonts w:cs="Arial"/>
          <w:color w:val="000000" w:themeColor="text1"/>
        </w:rPr>
        <w:t>)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lastRenderedPageBreak/>
        <w:t>(f)</w:t>
      </w:r>
      <w:r>
        <w:tab/>
      </w:r>
      <w:r w:rsidRPr="23E89607">
        <w:rPr>
          <w:rFonts w:cs="Arial"/>
          <w:color w:val="000000" w:themeColor="text1"/>
        </w:rPr>
        <w:t xml:space="preserve">Where a "time step analysis" is carried out, the X/R ratio may be calculated directly from the rate of decay of the </w:t>
      </w:r>
      <w:proofErr w:type="spellStart"/>
      <w:r w:rsidRPr="23E89607">
        <w:rPr>
          <w:rFonts w:cs="Arial"/>
          <w:color w:val="000000" w:themeColor="text1"/>
        </w:rPr>
        <w:t>d.c.</w:t>
      </w:r>
      <w:proofErr w:type="spellEnd"/>
      <w:r w:rsidRPr="23E89607">
        <w:rPr>
          <w:rFonts w:cs="Arial"/>
          <w:color w:val="000000" w:themeColor="text1"/>
        </w:rPr>
        <w:t xml:space="preserve"> component. The X/R ratio is not that given by the phase angle of the fault current if this is based on a system calculation with shunt loads, but from the </w:t>
      </w:r>
      <w:proofErr w:type="spellStart"/>
      <w:r w:rsidRPr="23E89607">
        <w:rPr>
          <w:rFonts w:cs="Arial"/>
          <w:color w:val="000000" w:themeColor="text1"/>
        </w:rPr>
        <w:t>Thévenin</w:t>
      </w:r>
      <w:proofErr w:type="spellEnd"/>
      <w:r w:rsidRPr="23E89607">
        <w:rPr>
          <w:rFonts w:cs="Arial"/>
          <w:color w:val="000000" w:themeColor="text1"/>
        </w:rPr>
        <w:t xml:space="preserve">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60" w:name="_Toc211581640"/>
      <w:bookmarkStart w:id="61" w:name="_Toc503430255"/>
      <w:bookmarkStart w:id="62" w:name="_Toc441610257"/>
      <w:bookmarkStart w:id="63" w:name="_Toc177986339"/>
      <w:r w:rsidR="00404458" w:rsidRPr="00B35A41">
        <w:rPr>
          <w:rFonts w:cs="Arial"/>
          <w:color w:val="000000" w:themeColor="text1"/>
        </w:rPr>
        <w:instrText>PC.A.3   GENERATING UNIT AND DC CONVERTER DATA</w:instrText>
      </w:r>
      <w:bookmarkEnd w:id="60"/>
      <w:bookmarkEnd w:id="61"/>
      <w:bookmarkEnd w:id="62"/>
      <w:bookmarkEnd w:id="63"/>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w:t>
      </w:r>
      <w:proofErr w:type="spellStart"/>
      <w:r w:rsidR="009257D4" w:rsidRPr="00B35A41">
        <w:rPr>
          <w:rFonts w:cs="Arial"/>
          <w:color w:val="000000" w:themeColor="text1"/>
        </w:rPr>
        <w:t>i</w:t>
      </w:r>
      <w:proofErr w:type="spellEnd"/>
      <w:r w:rsidR="009257D4" w:rsidRPr="00B35A41">
        <w:rPr>
          <w:rFonts w:cs="Arial"/>
          <w:color w:val="000000" w:themeColor="text1"/>
        </w:rPr>
        <w:t>) and (ii)</w:t>
      </w:r>
      <w:r w:rsidRPr="00B35A41">
        <w:rPr>
          <w:rFonts w:cs="Arial"/>
          <w:color w:val="000000" w:themeColor="text1"/>
        </w:rPr>
        <w:t xml:space="preserve"> and PC.A.3.2.2(</w:t>
      </w:r>
      <w:proofErr w:type="spellStart"/>
      <w:r w:rsidRPr="00B35A41">
        <w:rPr>
          <w:rFonts w:cs="Arial"/>
          <w:color w:val="000000" w:themeColor="text1"/>
        </w:rPr>
        <w:t>i</w:t>
      </w:r>
      <w:proofErr w:type="spellEnd"/>
      <w:r w:rsidRPr="00B35A41">
        <w:rPr>
          <w:rFonts w:cs="Arial"/>
          <w:color w:val="000000" w:themeColor="text1"/>
        </w:rPr>
        <w:t xml:space="preserve">).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proofErr w:type="gramStart"/>
      <w:r w:rsidRPr="00B35A41">
        <w:rPr>
          <w:rFonts w:cs="Arial"/>
          <w:b/>
          <w:color w:val="000000" w:themeColor="text1"/>
        </w:rPr>
        <w:t>Embedded</w:t>
      </w:r>
      <w:r w:rsidRPr="00B35A41">
        <w:rPr>
          <w:rFonts w:cs="Arial"/>
          <w:color w:val="000000" w:themeColor="text1"/>
        </w:rPr>
        <w:t xml:space="preserve">  installations</w:t>
      </w:r>
      <w:proofErr w:type="gramEnd"/>
      <w:r w:rsidRPr="00B35A41">
        <w:rPr>
          <w:rFonts w:cs="Arial"/>
          <w:color w:val="000000" w:themeColor="text1"/>
        </w:rPr>
        <w:t xml:space="preserve">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 xml:space="preserve">Embedded Small </w:t>
      </w:r>
      <w:r w:rsidRPr="00B35A41">
        <w:rPr>
          <w:rFonts w:cs="Arial"/>
          <w:b/>
          <w:color w:val="000000" w:themeColor="text1"/>
        </w:rPr>
        <w:lastRenderedPageBreak/>
        <w:t>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w:t>
      </w:r>
      <w:proofErr w:type="gramStart"/>
      <w:r w:rsidR="00F238FD" w:rsidRPr="00B35A41">
        <w:rPr>
          <w:rFonts w:cs="Arial"/>
          <w:snapToGrid/>
          <w:color w:val="000000" w:themeColor="text1"/>
          <w:lang w:val="en-US"/>
        </w:rPr>
        <w:t xml:space="preserve"> 2020</w:t>
      </w:r>
      <w:proofErr w:type="gramEnd"/>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lastRenderedPageBreak/>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21543C" w:rsidRDefault="009E21DD" w:rsidP="00A7095F">
      <w:pPr>
        <w:widowControl/>
        <w:spacing w:line="240" w:lineRule="auto"/>
        <w:ind w:left="2880" w:firstLine="381"/>
        <w:rPr>
          <w:rFonts w:cs="Arial"/>
          <w:snapToGrid/>
          <w:color w:val="000000" w:themeColor="text1"/>
          <w:lang w:val="fr-FR"/>
          <w:rPrChange w:id="64" w:author="Stuart McLarnon" w:date="2026-02-11T11:14:00Z" w16du:dateUtc="2026-02-11T11:14:00Z">
            <w:rPr>
              <w:rFonts w:cs="Arial"/>
              <w:snapToGrid/>
              <w:color w:val="000000" w:themeColor="text1"/>
              <w:lang w:val="en-US"/>
            </w:rPr>
          </w:rPrChange>
        </w:rPr>
      </w:pPr>
      <w:r w:rsidRPr="0021543C">
        <w:rPr>
          <w:rFonts w:cs="Arial"/>
          <w:snapToGrid/>
          <w:color w:val="000000" w:themeColor="text1"/>
          <w:lang w:val="fr-FR"/>
          <w:rPrChange w:id="65" w:author="Stuart McLarnon" w:date="2026-02-11T11:14:00Z" w16du:dateUtc="2026-02-11T11:14:00Z">
            <w:rPr>
              <w:rFonts w:cs="Arial"/>
              <w:snapToGrid/>
              <w:color w:val="000000" w:themeColor="text1"/>
              <w:lang w:val="en-US"/>
            </w:rPr>
          </w:rPrChange>
        </w:rPr>
        <w:t>Metal Air</w:t>
      </w:r>
    </w:p>
    <w:p w14:paraId="0AA18B46" w14:textId="4F0F59F4" w:rsidR="009E21DD" w:rsidRPr="0021543C" w:rsidRDefault="009E21DD" w:rsidP="00A7095F">
      <w:pPr>
        <w:widowControl/>
        <w:spacing w:line="240" w:lineRule="auto"/>
        <w:ind w:left="2880" w:firstLine="381"/>
        <w:rPr>
          <w:rFonts w:cs="Arial"/>
          <w:snapToGrid/>
          <w:color w:val="000000" w:themeColor="text1"/>
          <w:lang w:val="fr-FR"/>
          <w:rPrChange w:id="66" w:author="Stuart McLarnon" w:date="2026-02-11T11:14:00Z" w16du:dateUtc="2026-02-11T11:14:00Z">
            <w:rPr>
              <w:rFonts w:cs="Arial"/>
              <w:snapToGrid/>
              <w:color w:val="000000" w:themeColor="text1"/>
              <w:lang w:val="en-US"/>
            </w:rPr>
          </w:rPrChange>
        </w:rPr>
      </w:pPr>
      <w:r w:rsidRPr="0021543C">
        <w:rPr>
          <w:rFonts w:cs="Arial"/>
          <w:snapToGrid/>
          <w:color w:val="000000" w:themeColor="text1"/>
          <w:lang w:val="fr-FR"/>
          <w:rPrChange w:id="67" w:author="Stuart McLarnon" w:date="2026-02-11T11:14:00Z" w16du:dateUtc="2026-02-11T11:14:00Z">
            <w:rPr>
              <w:rFonts w:cs="Arial"/>
              <w:snapToGrid/>
              <w:color w:val="000000" w:themeColor="text1"/>
              <w:lang w:val="en-US"/>
            </w:rPr>
          </w:rPrChange>
        </w:rPr>
        <w:t>Nickle Cadmium</w:t>
      </w:r>
      <w:r w:rsidR="00A7095F" w:rsidRPr="0021543C">
        <w:rPr>
          <w:rFonts w:cs="Arial"/>
          <w:snapToGrid/>
          <w:color w:val="000000" w:themeColor="text1"/>
          <w:lang w:val="fr-FR"/>
          <w:rPrChange w:id="68" w:author="Stuart McLarnon" w:date="2026-02-11T11:14:00Z" w16du:dateUtc="2026-02-11T11:14:00Z">
            <w:rPr>
              <w:rFonts w:cs="Arial"/>
              <w:snapToGrid/>
              <w:color w:val="000000" w:themeColor="text1"/>
              <w:lang w:val="en-US"/>
            </w:rPr>
          </w:rPrChange>
        </w:rPr>
        <w:t xml:space="preserve"> </w:t>
      </w:r>
      <w:r w:rsidRPr="0021543C">
        <w:rPr>
          <w:rFonts w:cs="Arial"/>
          <w:snapToGrid/>
          <w:color w:val="000000" w:themeColor="text1"/>
          <w:lang w:val="fr-FR"/>
          <w:rPrChange w:id="69" w:author="Stuart McLarnon" w:date="2026-02-11T11:14:00Z" w16du:dateUtc="2026-02-11T11:14:00Z">
            <w:rPr>
              <w:rFonts w:cs="Arial"/>
              <w:snapToGrid/>
              <w:color w:val="000000" w:themeColor="text1"/>
              <w:lang w:val="en-US"/>
            </w:rPr>
          </w:rPrChange>
        </w:rPr>
        <w:t>(Ni-Cd)</w:t>
      </w:r>
    </w:p>
    <w:p w14:paraId="751F165F" w14:textId="12D99C74" w:rsidR="009E21DD" w:rsidRPr="0021543C" w:rsidRDefault="009E21DD" w:rsidP="00A7095F">
      <w:pPr>
        <w:widowControl/>
        <w:spacing w:line="240" w:lineRule="auto"/>
        <w:ind w:left="2880" w:firstLine="381"/>
        <w:rPr>
          <w:rFonts w:cs="Arial"/>
          <w:snapToGrid/>
          <w:color w:val="000000" w:themeColor="text1"/>
          <w:lang w:val="fr-FR"/>
          <w:rPrChange w:id="70" w:author="Stuart McLarnon" w:date="2026-02-11T11:14:00Z" w16du:dateUtc="2026-02-11T11:14:00Z">
            <w:rPr>
              <w:rFonts w:cs="Arial"/>
              <w:snapToGrid/>
              <w:color w:val="000000" w:themeColor="text1"/>
              <w:lang w:val="en-US"/>
            </w:rPr>
          </w:rPrChange>
        </w:rPr>
      </w:pPr>
      <w:r w:rsidRPr="0021543C">
        <w:rPr>
          <w:rFonts w:cs="Arial"/>
          <w:snapToGrid/>
          <w:color w:val="000000" w:themeColor="text1"/>
          <w:lang w:val="fr-FR"/>
          <w:rPrChange w:id="71" w:author="Stuart McLarnon" w:date="2026-02-11T11:14:00Z" w16du:dateUtc="2026-02-11T11:14:00Z">
            <w:rPr>
              <w:rFonts w:cs="Arial"/>
              <w:snapToGrid/>
              <w:color w:val="000000" w:themeColor="text1"/>
              <w:lang w:val="en-US"/>
            </w:rPr>
          </w:rPrChange>
        </w:rPr>
        <w:t>Sodium Nickle Chloride</w:t>
      </w:r>
      <w:r w:rsidR="00A7095F" w:rsidRPr="0021543C">
        <w:rPr>
          <w:rFonts w:cs="Arial"/>
          <w:snapToGrid/>
          <w:color w:val="000000" w:themeColor="text1"/>
          <w:lang w:val="fr-FR"/>
          <w:rPrChange w:id="72" w:author="Stuart McLarnon" w:date="2026-02-11T11:14:00Z" w16du:dateUtc="2026-02-11T11:14:00Z">
            <w:rPr>
              <w:rFonts w:cs="Arial"/>
              <w:snapToGrid/>
              <w:color w:val="000000" w:themeColor="text1"/>
              <w:lang w:val="en-US"/>
            </w:rPr>
          </w:rPrChange>
        </w:rPr>
        <w:t xml:space="preserve"> </w:t>
      </w:r>
      <w:r w:rsidRPr="0021543C">
        <w:rPr>
          <w:rFonts w:cs="Arial"/>
          <w:snapToGrid/>
          <w:color w:val="000000" w:themeColor="text1"/>
          <w:lang w:val="fr-FR"/>
          <w:rPrChange w:id="73" w:author="Stuart McLarnon" w:date="2026-02-11T11:14:00Z" w16du:dateUtc="2026-02-11T11:14:00Z">
            <w:rPr>
              <w:rFonts w:cs="Arial"/>
              <w:snapToGrid/>
              <w:color w:val="000000" w:themeColor="text1"/>
              <w:lang w:val="en-US"/>
            </w:rPr>
          </w:rPrChange>
        </w:rPr>
        <w:t>(Na-NiCl</w:t>
      </w:r>
      <w:r w:rsidRPr="0021543C">
        <w:rPr>
          <w:rFonts w:cs="Arial"/>
          <w:snapToGrid/>
          <w:color w:val="000000" w:themeColor="text1"/>
          <w:vertAlign w:val="subscript"/>
          <w:lang w:val="fr-FR"/>
          <w:rPrChange w:id="74" w:author="Stuart McLarnon" w:date="2026-02-11T11:14:00Z" w16du:dateUtc="2026-02-11T11:14:00Z">
            <w:rPr>
              <w:rFonts w:cs="Arial"/>
              <w:snapToGrid/>
              <w:color w:val="000000" w:themeColor="text1"/>
              <w:vertAlign w:val="subscript"/>
              <w:lang w:val="en-US"/>
            </w:rPr>
          </w:rPrChange>
        </w:rPr>
        <w:t>2</w:t>
      </w:r>
      <w:r w:rsidRPr="0021543C">
        <w:rPr>
          <w:rFonts w:cs="Arial"/>
          <w:snapToGrid/>
          <w:color w:val="000000" w:themeColor="text1"/>
          <w:lang w:val="fr-FR"/>
          <w:rPrChange w:id="75" w:author="Stuart McLarnon" w:date="2026-02-11T11:14:00Z" w16du:dateUtc="2026-02-11T11:14:00Z">
            <w:rPr>
              <w:rFonts w:cs="Arial"/>
              <w:snapToGrid/>
              <w:color w:val="000000" w:themeColor="text1"/>
              <w:lang w:val="en-US"/>
            </w:rPr>
          </w:rPrChange>
        </w:rPr>
        <w:t>)</w:t>
      </w:r>
    </w:p>
    <w:p w14:paraId="72C010DA" w14:textId="5DFF655C" w:rsidR="009E21DD" w:rsidRPr="0021543C" w:rsidRDefault="009E21DD" w:rsidP="00A7095F">
      <w:pPr>
        <w:widowControl/>
        <w:spacing w:line="240" w:lineRule="auto"/>
        <w:ind w:left="2880" w:firstLine="381"/>
        <w:rPr>
          <w:rFonts w:cs="Arial"/>
          <w:snapToGrid/>
          <w:color w:val="000000" w:themeColor="text1"/>
          <w:lang w:val="fr-FR"/>
          <w:rPrChange w:id="76" w:author="Stuart McLarnon" w:date="2026-02-11T11:14:00Z" w16du:dateUtc="2026-02-11T11:14:00Z">
            <w:rPr>
              <w:rFonts w:cs="Arial"/>
              <w:snapToGrid/>
              <w:color w:val="000000" w:themeColor="text1"/>
              <w:lang w:val="en-US"/>
            </w:rPr>
          </w:rPrChange>
        </w:rPr>
      </w:pPr>
      <w:r w:rsidRPr="0021543C">
        <w:rPr>
          <w:rFonts w:cs="Arial"/>
          <w:snapToGrid/>
          <w:color w:val="000000" w:themeColor="text1"/>
          <w:lang w:val="fr-FR"/>
          <w:rPrChange w:id="77" w:author="Stuart McLarnon" w:date="2026-02-11T11:14:00Z" w16du:dateUtc="2026-02-11T11:14:00Z">
            <w:rPr>
              <w:rFonts w:cs="Arial"/>
              <w:snapToGrid/>
              <w:color w:val="000000" w:themeColor="text1"/>
              <w:lang w:val="en-US"/>
            </w:rPr>
          </w:rPrChange>
        </w:rPr>
        <w:t>Lith</w:t>
      </w:r>
      <w:r w:rsidR="00B638EC" w:rsidRPr="0021543C">
        <w:rPr>
          <w:rFonts w:cs="Arial"/>
          <w:snapToGrid/>
          <w:color w:val="000000" w:themeColor="text1"/>
          <w:lang w:val="fr-FR"/>
          <w:rPrChange w:id="78" w:author="Stuart McLarnon" w:date="2026-02-11T11:14:00Z" w16du:dateUtc="2026-02-11T11:14:00Z">
            <w:rPr>
              <w:rFonts w:cs="Arial"/>
              <w:snapToGrid/>
              <w:color w:val="000000" w:themeColor="text1"/>
              <w:lang w:val="en-US"/>
            </w:rPr>
          </w:rPrChange>
        </w:rPr>
        <w:t>i</w:t>
      </w:r>
      <w:r w:rsidRPr="0021543C">
        <w:rPr>
          <w:rFonts w:cs="Arial"/>
          <w:snapToGrid/>
          <w:color w:val="000000" w:themeColor="text1"/>
          <w:lang w:val="fr-FR"/>
          <w:rPrChange w:id="79" w:author="Stuart McLarnon" w:date="2026-02-11T11:14:00Z" w16du:dateUtc="2026-02-11T11:14:00Z">
            <w:rPr>
              <w:rFonts w:cs="Arial"/>
              <w:snapToGrid/>
              <w:color w:val="000000" w:themeColor="text1"/>
              <w:lang w:val="en-US"/>
            </w:rPr>
          </w:rPrChange>
        </w:rPr>
        <w:t>um Ion</w:t>
      </w:r>
      <w:r w:rsidR="00A7095F" w:rsidRPr="0021543C">
        <w:rPr>
          <w:rFonts w:cs="Arial"/>
          <w:snapToGrid/>
          <w:color w:val="000000" w:themeColor="text1"/>
          <w:lang w:val="fr-FR"/>
          <w:rPrChange w:id="80" w:author="Stuart McLarnon" w:date="2026-02-11T11:14:00Z" w16du:dateUtc="2026-02-11T11:14:00Z">
            <w:rPr>
              <w:rFonts w:cs="Arial"/>
              <w:snapToGrid/>
              <w:color w:val="000000" w:themeColor="text1"/>
              <w:lang w:val="en-US"/>
            </w:rPr>
          </w:rPrChange>
        </w:rPr>
        <w:t xml:space="preserve"> </w:t>
      </w:r>
      <w:r w:rsidRPr="0021543C">
        <w:rPr>
          <w:rFonts w:cs="Arial"/>
          <w:snapToGrid/>
          <w:color w:val="000000" w:themeColor="text1"/>
          <w:lang w:val="fr-FR"/>
          <w:rPrChange w:id="81" w:author="Stuart McLarnon" w:date="2026-02-11T11:14:00Z" w16du:dateUtc="2026-02-11T11:14:00Z">
            <w:rPr>
              <w:rFonts w:cs="Arial"/>
              <w:snapToGrid/>
              <w:color w:val="000000" w:themeColor="text1"/>
              <w:lang w:val="en-US"/>
            </w:rPr>
          </w:rPrChange>
        </w:rPr>
        <w:t>(Li–ion)</w:t>
      </w:r>
    </w:p>
    <w:p w14:paraId="19C42658" w14:textId="303D8334" w:rsidR="009E21DD" w:rsidRPr="00EE4D84" w:rsidRDefault="009E21DD" w:rsidP="00A7095F">
      <w:pPr>
        <w:widowControl/>
        <w:spacing w:line="240" w:lineRule="auto"/>
        <w:ind w:left="2880" w:firstLine="381"/>
        <w:rPr>
          <w:rFonts w:cs="Arial"/>
          <w:snapToGrid/>
          <w:color w:val="000000" w:themeColor="text1"/>
          <w:lang w:val="fr-FR"/>
          <w:rPrChange w:id="82" w:author="Stuart McLarnon" w:date="2026-04-15T16:03:00Z" w16du:dateUtc="2026-04-15T15:03:00Z">
            <w:rPr>
              <w:rFonts w:cs="Arial"/>
              <w:snapToGrid/>
              <w:color w:val="000000" w:themeColor="text1"/>
              <w:lang w:val="en-US"/>
            </w:rPr>
          </w:rPrChange>
        </w:rPr>
      </w:pPr>
      <w:r w:rsidRPr="00EE4D84">
        <w:rPr>
          <w:rFonts w:cs="Arial"/>
          <w:snapToGrid/>
          <w:color w:val="000000" w:themeColor="text1"/>
          <w:lang w:val="fr-FR"/>
          <w:rPrChange w:id="83" w:author="Stuart McLarnon" w:date="2026-04-15T16:03:00Z" w16du:dateUtc="2026-04-15T15:03:00Z">
            <w:rPr>
              <w:rFonts w:cs="Arial"/>
              <w:snapToGrid/>
              <w:color w:val="000000" w:themeColor="text1"/>
              <w:lang w:val="en-US"/>
            </w:rPr>
          </w:rPrChange>
        </w:rPr>
        <w:t>Sodium Ion (Na–ion)</w:t>
      </w:r>
    </w:p>
    <w:p w14:paraId="7D5DB794" w14:textId="29DE6E60" w:rsidR="009E21DD" w:rsidRPr="00EE4D84" w:rsidRDefault="009E21DD" w:rsidP="00A7095F">
      <w:pPr>
        <w:widowControl/>
        <w:spacing w:line="240" w:lineRule="auto"/>
        <w:ind w:left="2880" w:firstLine="381"/>
        <w:rPr>
          <w:rFonts w:cs="Arial"/>
          <w:snapToGrid/>
          <w:color w:val="000000" w:themeColor="text1"/>
          <w:lang w:val="fr-FR"/>
          <w:rPrChange w:id="84" w:author="Stuart McLarnon" w:date="2026-04-15T16:03:00Z" w16du:dateUtc="2026-04-15T15:03:00Z">
            <w:rPr>
              <w:rFonts w:cs="Arial"/>
              <w:snapToGrid/>
              <w:color w:val="000000" w:themeColor="text1"/>
              <w:lang w:val="en-US"/>
            </w:rPr>
          </w:rPrChange>
        </w:rPr>
      </w:pPr>
      <w:r w:rsidRPr="00EE4D84">
        <w:rPr>
          <w:rFonts w:cs="Arial"/>
          <w:snapToGrid/>
          <w:color w:val="000000" w:themeColor="text1"/>
          <w:lang w:val="fr-FR"/>
          <w:rPrChange w:id="85" w:author="Stuart McLarnon" w:date="2026-04-15T16:03:00Z" w16du:dateUtc="2026-04-15T15:03:00Z">
            <w:rPr>
              <w:rFonts w:cs="Arial"/>
              <w:snapToGrid/>
              <w:color w:val="000000" w:themeColor="text1"/>
              <w:lang w:val="en-US"/>
            </w:rPr>
          </w:rPrChange>
        </w:rPr>
        <w:t>Lith</w:t>
      </w:r>
      <w:r w:rsidR="00B638EC" w:rsidRPr="00EE4D84">
        <w:rPr>
          <w:rFonts w:cs="Arial"/>
          <w:snapToGrid/>
          <w:color w:val="000000" w:themeColor="text1"/>
          <w:lang w:val="fr-FR"/>
          <w:rPrChange w:id="86" w:author="Stuart McLarnon" w:date="2026-04-15T16:03:00Z" w16du:dateUtc="2026-04-15T15:03:00Z">
            <w:rPr>
              <w:rFonts w:cs="Arial"/>
              <w:snapToGrid/>
              <w:color w:val="000000" w:themeColor="text1"/>
              <w:lang w:val="en-US"/>
            </w:rPr>
          </w:rPrChange>
        </w:rPr>
        <w:t>i</w:t>
      </w:r>
      <w:r w:rsidRPr="00EE4D84">
        <w:rPr>
          <w:rFonts w:cs="Arial"/>
          <w:snapToGrid/>
          <w:color w:val="000000" w:themeColor="text1"/>
          <w:lang w:val="fr-FR"/>
          <w:rPrChange w:id="87" w:author="Stuart McLarnon" w:date="2026-04-15T16:03:00Z" w16du:dateUtc="2026-04-15T15:03:00Z">
            <w:rPr>
              <w:rFonts w:cs="Arial"/>
              <w:snapToGrid/>
              <w:color w:val="000000" w:themeColor="text1"/>
              <w:lang w:val="en-US"/>
            </w:rPr>
          </w:rPrChange>
        </w:rPr>
        <w:t>um Sulphur</w:t>
      </w:r>
      <w:r w:rsidR="00A7095F" w:rsidRPr="00EE4D84">
        <w:rPr>
          <w:rFonts w:cs="Arial"/>
          <w:snapToGrid/>
          <w:color w:val="000000" w:themeColor="text1"/>
          <w:lang w:val="fr-FR"/>
          <w:rPrChange w:id="88" w:author="Stuart McLarnon" w:date="2026-04-15T16:03:00Z" w16du:dateUtc="2026-04-15T15:03:00Z">
            <w:rPr>
              <w:rFonts w:cs="Arial"/>
              <w:snapToGrid/>
              <w:color w:val="000000" w:themeColor="text1"/>
              <w:lang w:val="en-US"/>
            </w:rPr>
          </w:rPrChange>
        </w:rPr>
        <w:t xml:space="preserve"> </w:t>
      </w:r>
      <w:r w:rsidRPr="00EE4D84">
        <w:rPr>
          <w:rFonts w:cs="Arial"/>
          <w:snapToGrid/>
          <w:color w:val="000000" w:themeColor="text1"/>
          <w:lang w:val="fr-FR"/>
          <w:rPrChange w:id="89" w:author="Stuart McLarnon" w:date="2026-04-15T16:03:00Z" w16du:dateUtc="2026-04-15T15:03:00Z">
            <w:rPr>
              <w:rFonts w:cs="Arial"/>
              <w:snapToGrid/>
              <w:color w:val="000000" w:themeColor="text1"/>
              <w:lang w:val="en-US"/>
            </w:rPr>
          </w:rPrChange>
        </w:rPr>
        <w:t>(Li-S)</w:t>
      </w:r>
    </w:p>
    <w:p w14:paraId="738AAD81" w14:textId="3DD911AE" w:rsidR="009E21DD" w:rsidRPr="00EE4D84" w:rsidRDefault="009E21DD" w:rsidP="00A7095F">
      <w:pPr>
        <w:widowControl/>
        <w:spacing w:line="240" w:lineRule="auto"/>
        <w:ind w:left="2880" w:firstLine="381"/>
        <w:rPr>
          <w:rFonts w:cs="Arial"/>
          <w:snapToGrid/>
          <w:color w:val="000000" w:themeColor="text1"/>
          <w:lang w:val="fr-FR"/>
          <w:rPrChange w:id="90" w:author="Stuart McLarnon" w:date="2026-04-15T16:03:00Z" w16du:dateUtc="2026-04-15T15:03:00Z">
            <w:rPr>
              <w:rFonts w:cs="Arial"/>
              <w:snapToGrid/>
              <w:color w:val="000000" w:themeColor="text1"/>
              <w:lang w:val="en-US"/>
            </w:rPr>
          </w:rPrChange>
        </w:rPr>
      </w:pPr>
      <w:r w:rsidRPr="00EE4D84">
        <w:rPr>
          <w:rFonts w:cs="Arial"/>
          <w:snapToGrid/>
          <w:color w:val="000000" w:themeColor="text1"/>
          <w:lang w:val="fr-FR"/>
          <w:rPrChange w:id="91" w:author="Stuart McLarnon" w:date="2026-04-15T16:03:00Z" w16du:dateUtc="2026-04-15T15:03:00Z">
            <w:rPr>
              <w:rFonts w:cs="Arial"/>
              <w:snapToGrid/>
              <w:color w:val="000000" w:themeColor="text1"/>
              <w:lang w:val="en-US"/>
            </w:rPr>
          </w:rPrChange>
        </w:rPr>
        <w:t>Sodium Sulphur(Na-S</w:t>
      </w:r>
    </w:p>
    <w:p w14:paraId="5E740752" w14:textId="27612EE9" w:rsidR="009E21DD" w:rsidRPr="00EE4D84" w:rsidRDefault="009E21DD" w:rsidP="00A7095F">
      <w:pPr>
        <w:widowControl/>
        <w:spacing w:line="240" w:lineRule="auto"/>
        <w:ind w:left="2880" w:firstLine="381"/>
        <w:rPr>
          <w:rFonts w:cs="Arial"/>
          <w:snapToGrid/>
          <w:color w:val="000000" w:themeColor="text1"/>
          <w:lang w:val="fr-FR"/>
          <w:rPrChange w:id="92" w:author="Stuart McLarnon" w:date="2026-04-15T16:03:00Z" w16du:dateUtc="2026-04-15T15:03:00Z">
            <w:rPr>
              <w:rFonts w:cs="Arial"/>
              <w:snapToGrid/>
              <w:color w:val="000000" w:themeColor="text1"/>
              <w:lang w:val="en-US"/>
            </w:rPr>
          </w:rPrChange>
        </w:rPr>
      </w:pPr>
      <w:r w:rsidRPr="00EE4D84">
        <w:rPr>
          <w:rFonts w:cs="Arial"/>
          <w:snapToGrid/>
          <w:color w:val="000000" w:themeColor="text1"/>
          <w:lang w:val="fr-FR"/>
          <w:rPrChange w:id="93" w:author="Stuart McLarnon" w:date="2026-04-15T16:03:00Z" w16du:dateUtc="2026-04-15T15:03:00Z">
            <w:rPr>
              <w:rFonts w:cs="Arial"/>
              <w:snapToGrid/>
              <w:color w:val="000000" w:themeColor="text1"/>
              <w:lang w:val="en-US"/>
            </w:rPr>
          </w:rPrChange>
        </w:rPr>
        <w:t>Nickle –Metal Hydride</w:t>
      </w:r>
      <w:r w:rsidR="00A7095F" w:rsidRPr="00EE4D84">
        <w:rPr>
          <w:rFonts w:cs="Arial"/>
          <w:snapToGrid/>
          <w:color w:val="000000" w:themeColor="text1"/>
          <w:lang w:val="fr-FR"/>
          <w:rPrChange w:id="94" w:author="Stuart McLarnon" w:date="2026-04-15T16:03:00Z" w16du:dateUtc="2026-04-15T15:03:00Z">
            <w:rPr>
              <w:rFonts w:cs="Arial"/>
              <w:snapToGrid/>
              <w:color w:val="000000" w:themeColor="text1"/>
              <w:lang w:val="en-US"/>
            </w:rPr>
          </w:rPrChange>
        </w:rPr>
        <w:t xml:space="preserve"> </w:t>
      </w:r>
      <w:r w:rsidRPr="00EE4D84">
        <w:rPr>
          <w:rFonts w:cs="Arial"/>
          <w:snapToGrid/>
          <w:color w:val="000000" w:themeColor="text1"/>
          <w:lang w:val="fr-FR"/>
          <w:rPrChange w:id="95" w:author="Stuart McLarnon" w:date="2026-04-15T16:03:00Z" w16du:dateUtc="2026-04-15T15:03:00Z">
            <w:rPr>
              <w:rFonts w:cs="Arial"/>
              <w:snapToGrid/>
              <w:color w:val="000000" w:themeColor="text1"/>
              <w:lang w:val="en-US"/>
            </w:rPr>
          </w:rPrChange>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w:t>
      </w:r>
      <w:proofErr w:type="gramStart"/>
      <w:r w:rsidRPr="00B35A41">
        <w:rPr>
          <w:rFonts w:cs="Arial"/>
          <w:color w:val="000000" w:themeColor="text1"/>
        </w:rPr>
        <w:t>set-point</w:t>
      </w:r>
      <w:proofErr w:type="gramEnd"/>
      <w:r w:rsidRPr="00B35A41">
        <w:rPr>
          <w:rFonts w:cs="Arial"/>
          <w:color w:val="000000" w:themeColor="text1"/>
        </w:rPr>
        <w:t xml:space="preserve">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w:t>
      </w:r>
      <w:proofErr w:type="gramStart"/>
      <w:r w:rsidRPr="00B35A41">
        <w:rPr>
          <w:rFonts w:cs="Arial"/>
          <w:color w:val="000000" w:themeColor="text1"/>
        </w:rPr>
        <w:t>a number of</w:t>
      </w:r>
      <w:proofErr w:type="gramEnd"/>
      <w:r w:rsidRPr="00B35A41">
        <w:rPr>
          <w:rFonts w:cs="Arial"/>
          <w:color w:val="000000" w:themeColor="text1"/>
        </w:rPr>
        <w:t xml:space="preserve">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w:t>
      </w:r>
      <w:proofErr w:type="spellStart"/>
      <w:r w:rsidR="004B58C1" w:rsidRPr="00B35A41">
        <w:rPr>
          <w:rFonts w:cs="Arial"/>
          <w:color w:val="000000" w:themeColor="text1"/>
        </w:rPr>
        <w:t>utilised</w:t>
      </w:r>
      <w:proofErr w:type="spellEnd"/>
      <w:r w:rsidR="004B58C1" w:rsidRPr="00B35A41">
        <w:rPr>
          <w:rFonts w:cs="Arial"/>
          <w:color w:val="000000" w:themeColor="text1"/>
        </w:rPr>
        <w:t xml:space="preserve">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w:t>
      </w:r>
      <w:proofErr w:type="spellStart"/>
      <w:r w:rsidR="004B58C1" w:rsidRPr="00B35A41">
        <w:rPr>
          <w:rFonts w:cs="Arial"/>
          <w:color w:val="000000" w:themeColor="text1"/>
        </w:rPr>
        <w:t>i</w:t>
      </w:r>
      <w:proofErr w:type="spellEnd"/>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lastRenderedPageBreak/>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w:t>
      </w:r>
      <w:proofErr w:type="spellStart"/>
      <w:r w:rsidR="004B58C1" w:rsidRPr="00B35A41">
        <w:rPr>
          <w:rFonts w:cs="Arial"/>
          <w:color w:val="000000" w:themeColor="text1"/>
        </w:rPr>
        <w:t>i</w:t>
      </w:r>
      <w:proofErr w:type="spellEnd"/>
      <w:r w:rsidR="004B58C1" w:rsidRPr="00B35A41">
        <w:rPr>
          <w:rFonts w:cs="Arial"/>
          <w:color w:val="000000" w:themeColor="text1"/>
        </w:rPr>
        <w:t>)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Items (a), (b), (d), (e), (f), (g), (h), (</w:t>
      </w:r>
      <w:proofErr w:type="spellStart"/>
      <w:r w:rsidRPr="00B35A41">
        <w:rPr>
          <w:rFonts w:cs="Arial"/>
          <w:color w:val="000000" w:themeColor="text1"/>
        </w:rPr>
        <w:t>i</w:t>
      </w:r>
      <w:proofErr w:type="spellEnd"/>
      <w:r w:rsidRPr="00B35A41">
        <w:rPr>
          <w:rFonts w:cs="Arial"/>
          <w:color w:val="000000" w:themeColor="text1"/>
        </w:rPr>
        <w:t xml:space="preserve">),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w:t>
      </w:r>
      <w:proofErr w:type="gramStart"/>
      <w:r w:rsidRPr="00B35A41">
        <w:rPr>
          <w:rFonts w:cs="Arial"/>
          <w:color w:val="000000" w:themeColor="text1"/>
        </w:rPr>
        <w:t>basis;</w:t>
      </w:r>
      <w:proofErr w:type="gramEnd"/>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w:t>
      </w:r>
      <w:proofErr w:type="spellStart"/>
      <w:r w:rsidR="00B7470B" w:rsidRPr="00B35A41">
        <w:rPr>
          <w:rFonts w:cs="Arial"/>
          <w:color w:val="000000" w:themeColor="text1"/>
        </w:rPr>
        <w:t>i</w:t>
      </w:r>
      <w:proofErr w:type="spellEnd"/>
      <w:r w:rsidR="00B7470B" w:rsidRPr="00B35A41">
        <w:rPr>
          <w:rFonts w:cs="Arial"/>
          <w:color w:val="000000" w:themeColor="text1"/>
        </w:rPr>
        <w:t>)</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w:t>
      </w:r>
      <w:proofErr w:type="spellStart"/>
      <w:r w:rsidRPr="00B35A41">
        <w:rPr>
          <w:rFonts w:cs="Arial"/>
          <w:color w:val="000000" w:themeColor="text1"/>
        </w:rPr>
        <w:t>ie</w:t>
      </w:r>
      <w:proofErr w:type="spellEnd"/>
      <w:r w:rsidRPr="00B35A41">
        <w:rPr>
          <w:rFonts w:cs="Arial"/>
          <w:color w:val="000000" w:themeColor="text1"/>
        </w:rPr>
        <w:t>.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w:t>
      </w:r>
      <w:proofErr w:type="gramStart"/>
      <w:r w:rsidRPr="00B35A41">
        <w:rPr>
          <w:rFonts w:cs="Arial"/>
          <w:color w:val="000000" w:themeColor="text1"/>
        </w:rPr>
        <w:t>in excess of</w:t>
      </w:r>
      <w:proofErr w:type="gramEnd"/>
      <w:r w:rsidRPr="00B35A41">
        <w:rPr>
          <w:rFonts w:cs="Arial"/>
          <w:color w:val="000000" w:themeColor="text1"/>
        </w:rPr>
        <w:t xml:space="preserve">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w:t>
      </w:r>
      <w:proofErr w:type="gramStart"/>
      <w:r w:rsidR="0088696C" w:rsidRPr="00B35A41">
        <w:rPr>
          <w:rFonts w:cs="Arial"/>
          <w:b/>
          <w:bCs/>
          <w:color w:val="000000" w:themeColor="text1"/>
        </w:rPr>
        <w:t>Capacity</w:t>
      </w:r>
      <w:r w:rsidRPr="00B35A41">
        <w:rPr>
          <w:rFonts w:cs="Arial"/>
          <w:color w:val="000000" w:themeColor="text1"/>
        </w:rPr>
        <w:t>;</w:t>
      </w:r>
      <w:proofErr w:type="gramEnd"/>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lastRenderedPageBreak/>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proofErr w:type="gramStart"/>
      <w:r w:rsidR="004B58C1" w:rsidRPr="00B35A41">
        <w:rPr>
          <w:rFonts w:cs="Arial"/>
          <w:b/>
          <w:color w:val="000000" w:themeColor="text1"/>
        </w:rPr>
        <w:t>Non Synchronous</w:t>
      </w:r>
      <w:proofErr w:type="gramEnd"/>
      <w:r w:rsidR="004B58C1" w:rsidRPr="00B35A41">
        <w:rPr>
          <w:rFonts w:cs="Arial"/>
          <w:b/>
          <w:color w:val="000000" w:themeColor="text1"/>
        </w:rPr>
        <w:t xml:space="preserve">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Default="0059414E" w:rsidP="00D45D6E">
      <w:pPr>
        <w:pStyle w:val="Level3Text"/>
        <w:rPr>
          <w:ins w:id="96" w:author="Frank Kasibante [NESO]" w:date="2025-06-20T15:43:00Z" w16du:dateUtc="2025-06-20T14:43:00Z"/>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228A8762" w14:textId="4AB0AC9E" w:rsidR="001409E6" w:rsidRPr="00B35A41" w:rsidRDefault="00900106" w:rsidP="00650B43">
      <w:pPr>
        <w:pStyle w:val="Level3Text"/>
        <w:rPr>
          <w:rFonts w:cs="Arial"/>
          <w:color w:val="000000" w:themeColor="text1"/>
        </w:rPr>
      </w:pPr>
      <w:ins w:id="97" w:author="Frank Kasibante [NESO]" w:date="2025-06-20T15:43:00Z" w16du:dateUtc="2025-06-20T14:43:00Z">
        <w:r>
          <w:rPr>
            <w:rFonts w:cs="Arial"/>
            <w:color w:val="000000" w:themeColor="text1"/>
          </w:rPr>
          <w:t>(v)</w:t>
        </w:r>
      </w:ins>
      <w:ins w:id="98" w:author="Stuart McLarnon" w:date="2026-02-11T11:43:00Z" w16du:dateUtc="2026-02-11T11:43:00Z">
        <w:r w:rsidR="00941377">
          <w:rPr>
            <w:rFonts w:cs="Arial"/>
            <w:color w:val="000000" w:themeColor="text1"/>
          </w:rPr>
          <w:tab/>
        </w:r>
      </w:ins>
      <w:ins w:id="99" w:author="Frank Kasibante [NESO]" w:date="2025-06-20T15:43:00Z" w16du:dateUtc="2025-06-20T14:43:00Z">
        <w:del w:id="100" w:author="Stuart McLarnon" w:date="2026-02-11T11:43:00Z" w16du:dateUtc="2026-02-11T11:43:00Z">
          <w:r w:rsidDel="00941377">
            <w:rPr>
              <w:rFonts w:cs="Arial"/>
              <w:color w:val="000000" w:themeColor="text1"/>
            </w:rPr>
            <w:delText xml:space="preserve">   </w:delText>
          </w:r>
        </w:del>
      </w:ins>
      <w:ins w:id="101" w:author="Stuart McLarnon" w:date="2026-02-11T11:43:00Z" w16du:dateUtc="2026-02-11T11:43:00Z">
        <w:r w:rsidR="00991796">
          <w:rPr>
            <w:rFonts w:cs="Arial"/>
            <w:color w:val="000000" w:themeColor="text1"/>
          </w:rPr>
          <w:t xml:space="preserve">the charts </w:t>
        </w:r>
        <w:r w:rsidR="00941377">
          <w:rPr>
            <w:rFonts w:cs="Arial"/>
            <w:color w:val="000000" w:themeColor="text1"/>
          </w:rPr>
          <w:t>referenced in PC.A.3.2.2 (f) (</w:t>
        </w:r>
        <w:proofErr w:type="spellStart"/>
        <w:r w:rsidR="00941377">
          <w:rPr>
            <w:rFonts w:cs="Arial"/>
            <w:color w:val="000000" w:themeColor="text1"/>
          </w:rPr>
          <w:t>i</w:t>
        </w:r>
        <w:proofErr w:type="spellEnd"/>
        <w:r w:rsidR="00941377">
          <w:rPr>
            <w:rFonts w:cs="Arial"/>
            <w:color w:val="000000" w:themeColor="text1"/>
          </w:rPr>
          <w:t>)</w:t>
        </w:r>
      </w:ins>
      <w:ins w:id="102" w:author="Frank Kasibante [NESO]" w:date="2025-06-20T15:43:00Z" w16du:dateUtc="2025-06-20T14:43:00Z">
        <w:del w:id="103" w:author="Stuart McLarnon" w:date="2026-02-11T11:42:00Z" w16du:dateUtc="2026-02-11T11:42:00Z">
          <w:r w:rsidRPr="00587299" w:rsidDel="00991796">
            <w:rPr>
              <w:rFonts w:cs="Arial"/>
              <w:b/>
              <w:bCs/>
              <w:color w:val="000000" w:themeColor="text1"/>
            </w:rPr>
            <w:delText>Generator Performance Chart(s)</w:delText>
          </w:r>
        </w:del>
      </w:ins>
      <w:ins w:id="104" w:author="Frank Kasibante [NESO]" w:date="2025-06-20T15:44:00Z" w16du:dateUtc="2025-06-20T14:44:00Z">
        <w:r>
          <w:rPr>
            <w:rFonts w:cs="Arial"/>
            <w:color w:val="000000" w:themeColor="text1"/>
          </w:rPr>
          <w:t xml:space="preserve"> shall be in the format indicated in Appendix G of the </w:t>
        </w:r>
        <w:r w:rsidRPr="00587299">
          <w:rPr>
            <w:rFonts w:cs="Arial"/>
            <w:b/>
            <w:bCs/>
            <w:color w:val="000000" w:themeColor="text1"/>
          </w:rPr>
          <w:t>Planning Code</w:t>
        </w:r>
        <w:r w:rsidRPr="00587299">
          <w:rPr>
            <w:rFonts w:cs="Arial"/>
            <w:color w:val="000000" w:themeColor="text1"/>
          </w:rPr>
          <w:t>.</w:t>
        </w:r>
      </w:ins>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 xml:space="preserve">Reactive </w:t>
      </w:r>
      <w:proofErr w:type="spellStart"/>
      <w:r w:rsidR="0069123D" w:rsidRPr="00B35A41">
        <w:rPr>
          <w:rFonts w:cs="Arial"/>
          <w:b/>
          <w:color w:val="000000" w:themeColor="text1"/>
        </w:rPr>
        <w:t>Despatch</w:t>
      </w:r>
      <w:proofErr w:type="spellEnd"/>
      <w:r w:rsidR="0069123D" w:rsidRPr="00B35A41">
        <w:rPr>
          <w:rFonts w:cs="Arial"/>
          <w:b/>
          <w:color w:val="000000" w:themeColor="text1"/>
        </w:rPr>
        <w:t xml:space="preserve">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w:t>
      </w:r>
      <w:proofErr w:type="spellStart"/>
      <w:r w:rsidR="004B58C1" w:rsidRPr="00B35A41">
        <w:rPr>
          <w:rFonts w:cs="Arial"/>
          <w:color w:val="000000" w:themeColor="text1"/>
        </w:rPr>
        <w:t>eg.</w:t>
      </w:r>
      <w:proofErr w:type="spellEnd"/>
      <w:r w:rsidR="004B58C1" w:rsidRPr="00B35A41">
        <w:rPr>
          <w:rFonts w:cs="Arial"/>
          <w:color w:val="000000" w:themeColor="text1"/>
        </w:rPr>
        <w:t xml:space="preserve">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w:t>
      </w:r>
      <w:proofErr w:type="spellStart"/>
      <w:r w:rsidR="004B58C1" w:rsidRPr="00B35A41">
        <w:rPr>
          <w:rFonts w:cs="Arial"/>
          <w:color w:val="000000" w:themeColor="text1"/>
        </w:rPr>
        <w:t>etc</w:t>
      </w:r>
      <w:proofErr w:type="spellEnd"/>
      <w:r w:rsidR="004B58C1" w:rsidRPr="00B35A41">
        <w:rPr>
          <w:rFonts w:cs="Arial"/>
          <w:color w:val="000000" w:themeColor="text1"/>
        </w:rPr>
        <w:t>;</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w:t>
      </w:r>
      <w:proofErr w:type="gramStart"/>
      <w:r w:rsidR="004B58C1" w:rsidRPr="00B35A41">
        <w:rPr>
          <w:rFonts w:cs="Arial"/>
          <w:color w:val="000000" w:themeColor="text1"/>
        </w:rPr>
        <w:t>on a monthly basis</w:t>
      </w:r>
      <w:proofErr w:type="gramEnd"/>
      <w:r w:rsidR="004B58C1" w:rsidRPr="00B35A41">
        <w:rPr>
          <w:rFonts w:cs="Arial"/>
          <w:color w:val="000000" w:themeColor="text1"/>
        </w:rPr>
        <w:t>;</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proofErr w:type="gramStart"/>
      <w:r w:rsidR="004B58C1" w:rsidRPr="00B35A41">
        <w:rPr>
          <w:rFonts w:cs="Arial"/>
          <w:color w:val="000000" w:themeColor="text1"/>
        </w:rPr>
        <w:t>in excess of</w:t>
      </w:r>
      <w:proofErr w:type="gramEnd"/>
      <w:r w:rsidR="004B58C1" w:rsidRPr="00B35A41">
        <w:rPr>
          <w:rFonts w:cs="Arial"/>
          <w:color w:val="000000" w:themeColor="text1"/>
        </w:rPr>
        <w:t xml:space="preserve">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lastRenderedPageBreak/>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proofErr w:type="gramStart"/>
      <w:r w:rsidR="00EA4A5D" w:rsidRPr="00B35A41">
        <w:rPr>
          <w:rFonts w:cs="Arial"/>
          <w:color w:val="000000" w:themeColor="text1"/>
        </w:rPr>
        <w:t>forms</w:t>
      </w:r>
      <w:proofErr w:type="gramEnd"/>
      <w:r w:rsidR="00EA4A5D" w:rsidRPr="00B35A41">
        <w:rPr>
          <w:rFonts w:cs="Arial"/>
          <w:color w:val="000000" w:themeColor="text1"/>
        </w:rPr>
        <w:t xml:space="preserve">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proofErr w:type="gramStart"/>
      <w:r w:rsidRPr="00B35A41">
        <w:rPr>
          <w:rFonts w:cs="Arial"/>
          <w:color w:val="000000" w:themeColor="text1"/>
        </w:rPr>
        <w:t>forms</w:t>
      </w:r>
      <w:proofErr w:type="gramEnd"/>
      <w:r w:rsidRPr="00B35A41">
        <w:rPr>
          <w:rFonts w:cs="Arial"/>
          <w:color w:val="000000" w:themeColor="text1"/>
        </w:rPr>
        <w:t xml:space="preserve">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lastRenderedPageBreak/>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Inertia constant (for whole machine), </w:t>
      </w:r>
      <w:proofErr w:type="spellStart"/>
      <w:r w:rsidR="004B58C1" w:rsidRPr="00B35A41">
        <w:rPr>
          <w:rFonts w:cs="Arial"/>
          <w:color w:val="000000" w:themeColor="text1"/>
        </w:rPr>
        <w:t>MWsecs</w:t>
      </w:r>
      <w:proofErr w:type="spellEnd"/>
      <w:r w:rsidR="004B58C1" w:rsidRPr="00B35A41">
        <w:rPr>
          <w:rFonts w:cs="Arial"/>
          <w:color w:val="000000" w:themeColor="text1"/>
        </w:rPr>
        <w:t>/MVA;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w:t>
      </w:r>
      <w:proofErr w:type="gramStart"/>
      <w:r w:rsidR="001C54CD" w:rsidRPr="00B35A41">
        <w:rPr>
          <w:rFonts w:cs="Arial"/>
          <w:color w:val="000000" w:themeColor="text1"/>
        </w:rPr>
        <w:t>step up</w:t>
      </w:r>
      <w:proofErr w:type="gramEnd"/>
      <w:r w:rsidR="001C54CD" w:rsidRPr="00B35A41">
        <w:rPr>
          <w:rFonts w:cs="Arial"/>
          <w:color w:val="000000" w:themeColor="text1"/>
        </w:rPr>
        <w:t xml:space="preserve">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lastRenderedPageBreak/>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w:t>
      </w:r>
      <w:proofErr w:type="spellStart"/>
      <w:r w:rsidR="004B58C1" w:rsidRPr="00B35A41">
        <w:rPr>
          <w:rFonts w:cs="Arial"/>
          <w:color w:val="000000" w:themeColor="text1"/>
        </w:rPr>
        <w:t>MWsec</w:t>
      </w:r>
      <w:proofErr w:type="spellEnd"/>
      <w:r w:rsidR="004B58C1" w:rsidRPr="00B35A41">
        <w:rPr>
          <w:rFonts w:cs="Arial"/>
          <w:color w:val="000000" w:themeColor="text1"/>
        </w:rPr>
        <w:t>/MVA)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The generator rotor speed range (minimum and maximum speeds in RPM)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Converter MVA rating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w:t>
      </w:r>
      <w:proofErr w:type="spellStart"/>
      <w:r w:rsidRPr="00B35A41">
        <w:rPr>
          <w:rFonts w:cs="Arial"/>
          <w:color w:val="000000" w:themeColor="text1"/>
        </w:rPr>
        <w:t>ie</w:t>
      </w:r>
      <w:proofErr w:type="spellEnd"/>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 xml:space="preserve">Power System </w:t>
      </w:r>
      <w:proofErr w:type="spellStart"/>
      <w:r w:rsidRPr="00B35A41">
        <w:rPr>
          <w:rFonts w:cs="Arial"/>
          <w:b/>
          <w:color w:val="000000" w:themeColor="text1"/>
        </w:rPr>
        <w:t>Stabiliser</w:t>
      </w:r>
      <w:proofErr w:type="spellEnd"/>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21543C" w:rsidRDefault="009121F1" w:rsidP="00B638EC">
      <w:pPr>
        <w:widowControl/>
        <w:spacing w:line="240" w:lineRule="auto"/>
        <w:ind w:left="2880" w:firstLine="1231"/>
        <w:rPr>
          <w:rFonts w:cs="Arial"/>
          <w:snapToGrid/>
          <w:color w:val="000000" w:themeColor="text1"/>
          <w:lang w:val="fr-FR"/>
          <w:rPrChange w:id="105" w:author="Stuart McLarnon" w:date="2026-02-11T11:14:00Z" w16du:dateUtc="2026-02-11T11:14:00Z">
            <w:rPr>
              <w:rFonts w:cs="Arial"/>
              <w:snapToGrid/>
              <w:color w:val="000000" w:themeColor="text1"/>
              <w:lang w:val="en-US"/>
            </w:rPr>
          </w:rPrChange>
        </w:rPr>
      </w:pPr>
      <w:r w:rsidRPr="0021543C">
        <w:rPr>
          <w:rFonts w:cs="Arial"/>
          <w:snapToGrid/>
          <w:color w:val="000000" w:themeColor="text1"/>
          <w:lang w:val="fr-FR"/>
          <w:rPrChange w:id="106" w:author="Stuart McLarnon" w:date="2026-02-11T11:14:00Z" w16du:dateUtc="2026-02-11T11:14:00Z">
            <w:rPr>
              <w:rFonts w:cs="Arial"/>
              <w:snapToGrid/>
              <w:color w:val="000000" w:themeColor="text1"/>
              <w:lang w:val="en-US"/>
            </w:rPr>
          </w:rPrChange>
        </w:rPr>
        <w:t>Metal Air</w:t>
      </w:r>
    </w:p>
    <w:p w14:paraId="7E51A2D3" w14:textId="77777777" w:rsidR="009121F1" w:rsidRPr="0021543C" w:rsidRDefault="009121F1" w:rsidP="00B638EC">
      <w:pPr>
        <w:widowControl/>
        <w:spacing w:line="240" w:lineRule="auto"/>
        <w:ind w:left="2880" w:firstLine="1231"/>
        <w:rPr>
          <w:rFonts w:cs="Arial"/>
          <w:snapToGrid/>
          <w:color w:val="000000" w:themeColor="text1"/>
          <w:lang w:val="fr-FR"/>
          <w:rPrChange w:id="107" w:author="Stuart McLarnon" w:date="2026-02-11T11:14:00Z" w16du:dateUtc="2026-02-11T11:14:00Z">
            <w:rPr>
              <w:rFonts w:cs="Arial"/>
              <w:snapToGrid/>
              <w:color w:val="000000" w:themeColor="text1"/>
              <w:lang w:val="en-US"/>
            </w:rPr>
          </w:rPrChange>
        </w:rPr>
      </w:pPr>
      <w:r w:rsidRPr="0021543C">
        <w:rPr>
          <w:rFonts w:cs="Arial"/>
          <w:snapToGrid/>
          <w:color w:val="000000" w:themeColor="text1"/>
          <w:lang w:val="fr-FR"/>
          <w:rPrChange w:id="108" w:author="Stuart McLarnon" w:date="2026-02-11T11:14:00Z" w16du:dateUtc="2026-02-11T11:14:00Z">
            <w:rPr>
              <w:rFonts w:cs="Arial"/>
              <w:snapToGrid/>
              <w:color w:val="000000" w:themeColor="text1"/>
              <w:lang w:val="en-US"/>
            </w:rPr>
          </w:rPrChange>
        </w:rPr>
        <w:t>Nickle Cadmium (Ni-Cd)</w:t>
      </w:r>
    </w:p>
    <w:p w14:paraId="1CE0799B" w14:textId="77777777" w:rsidR="009121F1" w:rsidRPr="0021543C" w:rsidRDefault="009121F1" w:rsidP="00B638EC">
      <w:pPr>
        <w:widowControl/>
        <w:spacing w:line="240" w:lineRule="auto"/>
        <w:ind w:left="2880" w:firstLine="1231"/>
        <w:rPr>
          <w:rFonts w:cs="Arial"/>
          <w:snapToGrid/>
          <w:color w:val="000000" w:themeColor="text1"/>
          <w:lang w:val="fr-FR"/>
          <w:rPrChange w:id="109" w:author="Stuart McLarnon" w:date="2026-02-11T11:14:00Z" w16du:dateUtc="2026-02-11T11:14:00Z">
            <w:rPr>
              <w:rFonts w:cs="Arial"/>
              <w:snapToGrid/>
              <w:color w:val="000000" w:themeColor="text1"/>
              <w:lang w:val="en-US"/>
            </w:rPr>
          </w:rPrChange>
        </w:rPr>
      </w:pPr>
      <w:r w:rsidRPr="0021543C">
        <w:rPr>
          <w:rFonts w:cs="Arial"/>
          <w:snapToGrid/>
          <w:color w:val="000000" w:themeColor="text1"/>
          <w:lang w:val="fr-FR"/>
          <w:rPrChange w:id="110" w:author="Stuart McLarnon" w:date="2026-02-11T11:14:00Z" w16du:dateUtc="2026-02-11T11:14:00Z">
            <w:rPr>
              <w:rFonts w:cs="Arial"/>
              <w:snapToGrid/>
              <w:color w:val="000000" w:themeColor="text1"/>
              <w:lang w:val="en-US"/>
            </w:rPr>
          </w:rPrChange>
        </w:rPr>
        <w:t>Sodium Nickle Chloride (Na-NiCl</w:t>
      </w:r>
      <w:r w:rsidRPr="0021543C">
        <w:rPr>
          <w:rFonts w:cs="Arial"/>
          <w:snapToGrid/>
          <w:color w:val="000000" w:themeColor="text1"/>
          <w:vertAlign w:val="subscript"/>
          <w:lang w:val="fr-FR"/>
          <w:rPrChange w:id="111" w:author="Stuart McLarnon" w:date="2026-02-11T11:14:00Z" w16du:dateUtc="2026-02-11T11:14:00Z">
            <w:rPr>
              <w:rFonts w:cs="Arial"/>
              <w:snapToGrid/>
              <w:color w:val="000000" w:themeColor="text1"/>
              <w:vertAlign w:val="subscript"/>
              <w:lang w:val="en-US"/>
            </w:rPr>
          </w:rPrChange>
        </w:rPr>
        <w:t>2</w:t>
      </w:r>
      <w:r w:rsidRPr="0021543C">
        <w:rPr>
          <w:rFonts w:cs="Arial"/>
          <w:snapToGrid/>
          <w:color w:val="000000" w:themeColor="text1"/>
          <w:lang w:val="fr-FR"/>
          <w:rPrChange w:id="112" w:author="Stuart McLarnon" w:date="2026-02-11T11:14:00Z" w16du:dateUtc="2026-02-11T11:14:00Z">
            <w:rPr>
              <w:rFonts w:cs="Arial"/>
              <w:snapToGrid/>
              <w:color w:val="000000" w:themeColor="text1"/>
              <w:lang w:val="en-US"/>
            </w:rPr>
          </w:rPrChange>
        </w:rPr>
        <w:t>)</w:t>
      </w:r>
    </w:p>
    <w:p w14:paraId="6AA5FA03" w14:textId="3EE37778" w:rsidR="009121F1" w:rsidRPr="0021543C" w:rsidRDefault="009121F1" w:rsidP="00B638EC">
      <w:pPr>
        <w:widowControl/>
        <w:spacing w:line="240" w:lineRule="auto"/>
        <w:ind w:left="2880" w:firstLine="1231"/>
        <w:rPr>
          <w:rFonts w:cs="Arial"/>
          <w:snapToGrid/>
          <w:color w:val="000000" w:themeColor="text1"/>
          <w:lang w:val="fr-FR"/>
          <w:rPrChange w:id="113" w:author="Stuart McLarnon" w:date="2026-02-11T11:14:00Z" w16du:dateUtc="2026-02-11T11:14:00Z">
            <w:rPr>
              <w:rFonts w:cs="Arial"/>
              <w:snapToGrid/>
              <w:color w:val="000000" w:themeColor="text1"/>
              <w:lang w:val="en-US"/>
            </w:rPr>
          </w:rPrChange>
        </w:rPr>
      </w:pPr>
      <w:r w:rsidRPr="0021543C">
        <w:rPr>
          <w:rFonts w:cs="Arial"/>
          <w:snapToGrid/>
          <w:color w:val="000000" w:themeColor="text1"/>
          <w:lang w:val="fr-FR"/>
          <w:rPrChange w:id="114" w:author="Stuart McLarnon" w:date="2026-02-11T11:14:00Z" w16du:dateUtc="2026-02-11T11:14:00Z">
            <w:rPr>
              <w:rFonts w:cs="Arial"/>
              <w:snapToGrid/>
              <w:color w:val="000000" w:themeColor="text1"/>
              <w:lang w:val="en-US"/>
            </w:rPr>
          </w:rPrChange>
        </w:rPr>
        <w:t>Lith</w:t>
      </w:r>
      <w:r w:rsidR="00B638EC" w:rsidRPr="0021543C">
        <w:rPr>
          <w:rFonts w:cs="Arial"/>
          <w:snapToGrid/>
          <w:color w:val="000000" w:themeColor="text1"/>
          <w:lang w:val="fr-FR"/>
          <w:rPrChange w:id="115" w:author="Stuart McLarnon" w:date="2026-02-11T11:14:00Z" w16du:dateUtc="2026-02-11T11:14:00Z">
            <w:rPr>
              <w:rFonts w:cs="Arial"/>
              <w:snapToGrid/>
              <w:color w:val="000000" w:themeColor="text1"/>
              <w:lang w:val="en-US"/>
            </w:rPr>
          </w:rPrChange>
        </w:rPr>
        <w:t>i</w:t>
      </w:r>
      <w:r w:rsidRPr="0021543C">
        <w:rPr>
          <w:rFonts w:cs="Arial"/>
          <w:snapToGrid/>
          <w:color w:val="000000" w:themeColor="text1"/>
          <w:lang w:val="fr-FR"/>
          <w:rPrChange w:id="116" w:author="Stuart McLarnon" w:date="2026-02-11T11:14:00Z" w16du:dateUtc="2026-02-11T11:14:00Z">
            <w:rPr>
              <w:rFonts w:cs="Arial"/>
              <w:snapToGrid/>
              <w:color w:val="000000" w:themeColor="text1"/>
              <w:lang w:val="en-US"/>
            </w:rPr>
          </w:rPrChange>
        </w:rPr>
        <w:t>um Ion (Li–ion)</w:t>
      </w:r>
    </w:p>
    <w:p w14:paraId="7C752299" w14:textId="77777777" w:rsidR="009121F1" w:rsidRPr="00EE4D84" w:rsidRDefault="009121F1" w:rsidP="00B638EC">
      <w:pPr>
        <w:widowControl/>
        <w:spacing w:line="240" w:lineRule="auto"/>
        <w:ind w:left="2880" w:firstLine="1231"/>
        <w:rPr>
          <w:rFonts w:cs="Arial"/>
          <w:snapToGrid/>
          <w:color w:val="000000" w:themeColor="text1"/>
          <w:lang w:val="fr-FR"/>
          <w:rPrChange w:id="117" w:author="Stuart McLarnon" w:date="2026-04-15T16:03:00Z" w16du:dateUtc="2026-04-15T15:03:00Z">
            <w:rPr>
              <w:rFonts w:cs="Arial"/>
              <w:snapToGrid/>
              <w:color w:val="000000" w:themeColor="text1"/>
              <w:lang w:val="en-US"/>
            </w:rPr>
          </w:rPrChange>
        </w:rPr>
      </w:pPr>
      <w:r w:rsidRPr="00EE4D84">
        <w:rPr>
          <w:rFonts w:cs="Arial"/>
          <w:snapToGrid/>
          <w:color w:val="000000" w:themeColor="text1"/>
          <w:lang w:val="fr-FR"/>
          <w:rPrChange w:id="118" w:author="Stuart McLarnon" w:date="2026-04-15T16:03:00Z" w16du:dateUtc="2026-04-15T15:03:00Z">
            <w:rPr>
              <w:rFonts w:cs="Arial"/>
              <w:snapToGrid/>
              <w:color w:val="000000" w:themeColor="text1"/>
              <w:lang w:val="en-US"/>
            </w:rPr>
          </w:rPrChange>
        </w:rPr>
        <w:t>Sodium Ion (Na–ion)</w:t>
      </w:r>
    </w:p>
    <w:p w14:paraId="34BD3BCC" w14:textId="37252B15" w:rsidR="009121F1" w:rsidRPr="00EE4D84" w:rsidRDefault="009121F1" w:rsidP="00B638EC">
      <w:pPr>
        <w:widowControl/>
        <w:spacing w:line="240" w:lineRule="auto"/>
        <w:ind w:left="2880" w:firstLine="1231"/>
        <w:rPr>
          <w:rFonts w:cs="Arial"/>
          <w:snapToGrid/>
          <w:color w:val="000000" w:themeColor="text1"/>
          <w:lang w:val="fr-FR"/>
          <w:rPrChange w:id="119" w:author="Stuart McLarnon" w:date="2026-04-15T16:03:00Z" w16du:dateUtc="2026-04-15T15:03:00Z">
            <w:rPr>
              <w:rFonts w:cs="Arial"/>
              <w:snapToGrid/>
              <w:color w:val="000000" w:themeColor="text1"/>
              <w:lang w:val="en-US"/>
            </w:rPr>
          </w:rPrChange>
        </w:rPr>
      </w:pPr>
      <w:r w:rsidRPr="00EE4D84">
        <w:rPr>
          <w:rFonts w:cs="Arial"/>
          <w:snapToGrid/>
          <w:color w:val="000000" w:themeColor="text1"/>
          <w:lang w:val="fr-FR"/>
          <w:rPrChange w:id="120" w:author="Stuart McLarnon" w:date="2026-04-15T16:03:00Z" w16du:dateUtc="2026-04-15T15:03:00Z">
            <w:rPr>
              <w:rFonts w:cs="Arial"/>
              <w:snapToGrid/>
              <w:color w:val="000000" w:themeColor="text1"/>
              <w:lang w:val="en-US"/>
            </w:rPr>
          </w:rPrChange>
        </w:rPr>
        <w:t>Lith</w:t>
      </w:r>
      <w:r w:rsidR="00B638EC" w:rsidRPr="00EE4D84">
        <w:rPr>
          <w:rFonts w:cs="Arial"/>
          <w:snapToGrid/>
          <w:color w:val="000000" w:themeColor="text1"/>
          <w:lang w:val="fr-FR"/>
          <w:rPrChange w:id="121" w:author="Stuart McLarnon" w:date="2026-04-15T16:03:00Z" w16du:dateUtc="2026-04-15T15:03:00Z">
            <w:rPr>
              <w:rFonts w:cs="Arial"/>
              <w:snapToGrid/>
              <w:color w:val="000000" w:themeColor="text1"/>
              <w:lang w:val="en-US"/>
            </w:rPr>
          </w:rPrChange>
        </w:rPr>
        <w:t>i</w:t>
      </w:r>
      <w:r w:rsidRPr="00EE4D84">
        <w:rPr>
          <w:rFonts w:cs="Arial"/>
          <w:snapToGrid/>
          <w:color w:val="000000" w:themeColor="text1"/>
          <w:lang w:val="fr-FR"/>
          <w:rPrChange w:id="122" w:author="Stuart McLarnon" w:date="2026-04-15T16:03:00Z" w16du:dateUtc="2026-04-15T15:03:00Z">
            <w:rPr>
              <w:rFonts w:cs="Arial"/>
              <w:snapToGrid/>
              <w:color w:val="000000" w:themeColor="text1"/>
              <w:lang w:val="en-US"/>
            </w:rPr>
          </w:rPrChange>
        </w:rPr>
        <w:t>um Sulphur (Li-S)</w:t>
      </w:r>
    </w:p>
    <w:p w14:paraId="5AABD075" w14:textId="77777777" w:rsidR="009121F1" w:rsidRPr="00EE4D84" w:rsidRDefault="009121F1" w:rsidP="00B638EC">
      <w:pPr>
        <w:widowControl/>
        <w:spacing w:line="240" w:lineRule="auto"/>
        <w:ind w:left="2880" w:firstLine="1231"/>
        <w:rPr>
          <w:rFonts w:cs="Arial"/>
          <w:snapToGrid/>
          <w:color w:val="000000" w:themeColor="text1"/>
          <w:lang w:val="fr-FR"/>
          <w:rPrChange w:id="123" w:author="Stuart McLarnon" w:date="2026-04-15T16:03:00Z" w16du:dateUtc="2026-04-15T15:03:00Z">
            <w:rPr>
              <w:rFonts w:cs="Arial"/>
              <w:snapToGrid/>
              <w:color w:val="000000" w:themeColor="text1"/>
              <w:lang w:val="en-US"/>
            </w:rPr>
          </w:rPrChange>
        </w:rPr>
      </w:pPr>
      <w:r w:rsidRPr="00EE4D84">
        <w:rPr>
          <w:rFonts w:cs="Arial"/>
          <w:snapToGrid/>
          <w:color w:val="000000" w:themeColor="text1"/>
          <w:lang w:val="fr-FR"/>
          <w:rPrChange w:id="124" w:author="Stuart McLarnon" w:date="2026-04-15T16:03:00Z" w16du:dateUtc="2026-04-15T15:03:00Z">
            <w:rPr>
              <w:rFonts w:cs="Arial"/>
              <w:snapToGrid/>
              <w:color w:val="000000" w:themeColor="text1"/>
              <w:lang w:val="en-US"/>
            </w:rPr>
          </w:rPrChange>
        </w:rPr>
        <w:t>Sodium Sulphur(Na-S</w:t>
      </w:r>
    </w:p>
    <w:p w14:paraId="0C69000F" w14:textId="77777777" w:rsidR="009121F1" w:rsidRPr="00EE4D84" w:rsidRDefault="009121F1" w:rsidP="00B638EC">
      <w:pPr>
        <w:widowControl/>
        <w:spacing w:line="240" w:lineRule="auto"/>
        <w:ind w:left="2880" w:firstLine="1231"/>
        <w:rPr>
          <w:rFonts w:cs="Arial"/>
          <w:snapToGrid/>
          <w:color w:val="000000" w:themeColor="text1"/>
          <w:lang w:val="fr-FR"/>
          <w:rPrChange w:id="125" w:author="Stuart McLarnon" w:date="2026-04-15T16:03:00Z" w16du:dateUtc="2026-04-15T15:03:00Z">
            <w:rPr>
              <w:rFonts w:cs="Arial"/>
              <w:snapToGrid/>
              <w:color w:val="000000" w:themeColor="text1"/>
              <w:lang w:val="en-US"/>
            </w:rPr>
          </w:rPrChange>
        </w:rPr>
      </w:pPr>
      <w:r w:rsidRPr="00EE4D84">
        <w:rPr>
          <w:rFonts w:cs="Arial"/>
          <w:snapToGrid/>
          <w:color w:val="000000" w:themeColor="text1"/>
          <w:lang w:val="fr-FR"/>
          <w:rPrChange w:id="126" w:author="Stuart McLarnon" w:date="2026-04-15T16:03:00Z" w16du:dateUtc="2026-04-15T15:03:00Z">
            <w:rPr>
              <w:rFonts w:cs="Arial"/>
              <w:snapToGrid/>
              <w:color w:val="000000" w:themeColor="text1"/>
              <w:lang w:val="en-US"/>
            </w:rPr>
          </w:rPrChange>
        </w:rPr>
        <w:lastRenderedPageBreak/>
        <w:t>Nickle –Metal Hydride (Ni-MH)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127" w:name="_Toc211581645"/>
      <w:bookmarkStart w:id="128" w:name="_Toc503430256"/>
      <w:bookmarkStart w:id="129" w:name="_Toc441610258"/>
      <w:bookmarkStart w:id="130" w:name="_Toc177986340"/>
      <w:r w:rsidR="00E32102" w:rsidRPr="00B35A41">
        <w:rPr>
          <w:rFonts w:cs="Arial"/>
          <w:color w:val="000000" w:themeColor="text1"/>
        </w:rPr>
        <w:instrText>PC.A.4   DEMAND AND ACTIVE ENERGY DATA</w:instrText>
      </w:r>
      <w:bookmarkEnd w:id="127"/>
      <w:bookmarkEnd w:id="128"/>
      <w:bookmarkEnd w:id="129"/>
      <w:bookmarkEnd w:id="130"/>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lastRenderedPageBreak/>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proofErr w:type="spellStart"/>
      <w:r w:rsidR="00260CD9" w:rsidRPr="00B35A41">
        <w:rPr>
          <w:rFonts w:cs="Arial"/>
          <w:b/>
          <w:color w:val="000000" w:themeColor="text1"/>
        </w:rPr>
        <w:t>Licence</w:t>
      </w:r>
      <w:proofErr w:type="spellEnd"/>
      <w:r w:rsidR="00260CD9" w:rsidRPr="00B35A41">
        <w:rPr>
          <w:rFonts w:cs="Arial"/>
          <w:b/>
          <w:color w:val="000000" w:themeColor="text1"/>
        </w:rPr>
        <w:t xml:space="preserv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w:t>
      </w:r>
      <w:proofErr w:type="spellStart"/>
      <w:r w:rsidRPr="00B35A41">
        <w:rPr>
          <w:rFonts w:cs="Arial"/>
          <w:color w:val="000000" w:themeColor="text1"/>
        </w:rPr>
        <w:t>endeavours</w:t>
      </w:r>
      <w:proofErr w:type="spellEnd"/>
      <w:r w:rsidRPr="00B35A41">
        <w:rPr>
          <w:rFonts w:cs="Arial"/>
          <w:color w:val="000000" w:themeColor="text1"/>
        </w:rPr>
        <w:t xml:space="preserve">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w:t>
      </w:r>
      <w:proofErr w:type="gramStart"/>
      <w:r w:rsidRPr="00B35A41">
        <w:rPr>
          <w:rFonts w:cs="Arial"/>
          <w:color w:val="000000" w:themeColor="text1"/>
        </w:rPr>
        <w:t>on the basis of</w:t>
      </w:r>
      <w:proofErr w:type="gramEnd"/>
      <w:r w:rsidRPr="00B35A41">
        <w:rPr>
          <w:rFonts w:cs="Arial"/>
          <w:color w:val="000000" w:themeColor="text1"/>
        </w:rPr>
        <w:t xml:space="preserve">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lastRenderedPageBreak/>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lastRenderedPageBreak/>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w:t>
      </w:r>
      <w:proofErr w:type="spellStart"/>
      <w:r w:rsidR="006D356F" w:rsidRPr="00B35A41">
        <w:rPr>
          <w:rFonts w:cs="Arial"/>
          <w:color w:val="000000" w:themeColor="text1"/>
        </w:rPr>
        <w:t>normalise</w:t>
      </w:r>
      <w:proofErr w:type="spellEnd"/>
      <w:r w:rsidR="006D356F" w:rsidRPr="00B35A41">
        <w:rPr>
          <w:rFonts w:cs="Arial"/>
          <w:color w:val="000000" w:themeColor="text1"/>
        </w:rPr>
        <w:t xml:space="preserv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w:t>
      </w:r>
      <w:proofErr w:type="spellStart"/>
      <w:r w:rsidR="006D356F" w:rsidRPr="00B35A41">
        <w:rPr>
          <w:rFonts w:cs="Arial"/>
          <w:color w:val="000000" w:themeColor="text1"/>
        </w:rPr>
        <w:t>endeavours</w:t>
      </w:r>
      <w:proofErr w:type="spellEnd"/>
      <w:r w:rsidR="006D356F" w:rsidRPr="00B35A41">
        <w:rPr>
          <w:rFonts w:cs="Arial"/>
          <w:color w:val="000000" w:themeColor="text1"/>
        </w:rPr>
        <w:t xml:space="preserve">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 xml:space="preserve">for calendar weeks 13 to calendar week 43 (inclusive), both corrections being made on a best </w:t>
      </w:r>
      <w:proofErr w:type="spellStart"/>
      <w:r w:rsidR="006D356F" w:rsidRPr="00B35A41">
        <w:rPr>
          <w:rFonts w:cs="Arial"/>
          <w:color w:val="000000" w:themeColor="text1"/>
        </w:rPr>
        <w:t>endeavours</w:t>
      </w:r>
      <w:proofErr w:type="spellEnd"/>
      <w:r w:rsidR="006D356F" w:rsidRPr="00B35A41">
        <w:rPr>
          <w:rFonts w:cs="Arial"/>
          <w:color w:val="000000" w:themeColor="text1"/>
        </w:rPr>
        <w:t xml:space="preserve">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w:t>
      </w:r>
      <w:proofErr w:type="gramStart"/>
      <w:r w:rsidR="00F778B4" w:rsidRPr="00B35A41">
        <w:rPr>
          <w:rFonts w:cs="Arial"/>
          <w:color w:val="000000" w:themeColor="text1"/>
        </w:rPr>
        <w:t>and in such case</w:t>
      </w:r>
      <w:proofErr w:type="gramEnd"/>
      <w:r w:rsidR="00F778B4" w:rsidRPr="00B35A41">
        <w:rPr>
          <w:rFonts w:cs="Arial"/>
          <w:color w:val="000000" w:themeColor="text1"/>
        </w:rPr>
        <w:t xml:space="preserve"> shall also include appropriate associated data representing the relevant changes, </w:t>
      </w:r>
      <w:proofErr w:type="gramStart"/>
      <w:r w:rsidR="00F778B4" w:rsidRPr="00B35A41">
        <w:rPr>
          <w:rFonts w:cs="Arial"/>
          <w:color w:val="000000" w:themeColor="text1"/>
        </w:rPr>
        <w:t>or;</w:t>
      </w:r>
      <w:proofErr w:type="gramEnd"/>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6233C5AD" w:rsidR="004B58C1" w:rsidRPr="00B35A41" w:rsidRDefault="004B58C1" w:rsidP="00B623CC">
      <w:pPr>
        <w:pStyle w:val="Level1Text"/>
        <w:rPr>
          <w:rFonts w:cs="Arial"/>
          <w:color w:val="000000" w:themeColor="text1"/>
        </w:rPr>
      </w:pPr>
      <w:r w:rsidRPr="00B35A41">
        <w:rPr>
          <w:rFonts w:cs="Arial"/>
          <w:color w:val="000000" w:themeColor="text1"/>
        </w:rPr>
        <w:lastRenderedPageBreak/>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w:t>
      </w:r>
      <w:proofErr w:type="spellStart"/>
      <w:r w:rsidRPr="00B35A41">
        <w:rPr>
          <w:rFonts w:cs="Arial"/>
          <w:color w:val="000000" w:themeColor="text1"/>
        </w:rPr>
        <w:t>Licence</w:t>
      </w:r>
      <w:proofErr w:type="spellEnd"/>
      <w:r w:rsidRPr="00B35A41">
        <w:rPr>
          <w:rFonts w:cs="Arial"/>
          <w:color w:val="000000" w:themeColor="text1"/>
        </w:rPr>
        <w:t xml:space="preserv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w:t>
      </w:r>
      <w:proofErr w:type="gramStart"/>
      <w:r w:rsidRPr="00B35A41">
        <w:rPr>
          <w:rFonts w:cs="Arial"/>
          <w:color w:val="000000" w:themeColor="text1"/>
        </w:rPr>
        <w:t>taken into account</w:t>
      </w:r>
      <w:proofErr w:type="gramEnd"/>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proofErr w:type="spellStart"/>
      <w:r w:rsidR="0089122A" w:rsidRPr="00B35A41">
        <w:rPr>
          <w:rFonts w:cs="Arial"/>
          <w:color w:val="000000" w:themeColor="text1"/>
        </w:rPr>
        <w:t>i</w:t>
      </w:r>
      <w:proofErr w:type="spellEnd"/>
      <w:r w:rsidR="0089122A" w:rsidRPr="00B35A41">
        <w:rPr>
          <w:rFonts w:cs="Arial"/>
          <w:color w:val="000000" w:themeColor="text1"/>
        </w:rPr>
        <w:t>)</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w:t>
      </w:r>
      <w:proofErr w:type="spellStart"/>
      <w:r w:rsidR="0089122A" w:rsidRPr="00B35A41">
        <w:rPr>
          <w:rFonts w:cs="Arial"/>
          <w:color w:val="000000" w:themeColor="text1"/>
        </w:rPr>
        <w:t>eg</w:t>
      </w:r>
      <w:proofErr w:type="spellEnd"/>
      <w:r w:rsidR="0089122A" w:rsidRPr="00B35A41">
        <w:rPr>
          <w:rFonts w:cs="Arial"/>
          <w:color w:val="000000" w:themeColor="text1"/>
        </w:rPr>
        <w:t xml:space="preserve"> the time taken, automatic or manual and any other appropriate information</w:t>
      </w:r>
      <w:proofErr w:type="gramStart"/>
      <w:r w:rsidR="0089122A" w:rsidRPr="00B35A41">
        <w:rPr>
          <w:rFonts w:cs="Arial"/>
          <w:color w:val="000000" w:themeColor="text1"/>
        </w:rPr>
        <w:t>);.</w:t>
      </w:r>
      <w:proofErr w:type="gramEnd"/>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proofErr w:type="spellStart"/>
            <w:r w:rsidR="00997E75" w:rsidRPr="00FE4734">
              <w:rPr>
                <w:rFonts w:cs="Arial"/>
                <w:b/>
                <w:color w:val="000000" w:themeColor="text1"/>
              </w:rPr>
              <w:t>Electricty</w:t>
            </w:r>
            <w:proofErr w:type="spellEnd"/>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w:t>
      </w:r>
      <w:proofErr w:type="spellStart"/>
      <w:r w:rsidR="00997E75" w:rsidRPr="00FE4734">
        <w:rPr>
          <w:rFonts w:cs="Arial"/>
          <w:color w:val="000000" w:themeColor="text1"/>
        </w:rPr>
        <w:t>behaviour</w:t>
      </w:r>
      <w:proofErr w:type="spellEnd"/>
      <w:r w:rsidR="00997E75" w:rsidRPr="00FE4734">
        <w:rPr>
          <w:rFonts w:cs="Arial"/>
          <w:color w:val="000000" w:themeColor="text1"/>
        </w:rPr>
        <w:t xml:space="preserve">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lastRenderedPageBreak/>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lastRenderedPageBreak/>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131" w:name="_Toc503430257"/>
      <w:bookmarkStart w:id="132" w:name="_Toc441610259"/>
      <w:bookmarkStart w:id="133" w:name="_Toc177986341"/>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131"/>
      <w:bookmarkEnd w:id="132"/>
      <w:bookmarkEnd w:id="133"/>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134" w:name="_Toc211581653"/>
      <w:bookmarkStart w:id="135" w:name="_Toc503430258"/>
      <w:bookmarkStart w:id="136" w:name="_Toc441610260"/>
      <w:bookmarkStart w:id="137" w:name="_Toc177986342"/>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134"/>
      <w:bookmarkEnd w:id="135"/>
      <w:bookmarkEnd w:id="136"/>
      <w:bookmarkEnd w:id="137"/>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w:t>
      </w:r>
      <w:proofErr w:type="spellStart"/>
      <w:r w:rsidR="00540C8B" w:rsidRPr="00B35A41">
        <w:rPr>
          <w:rFonts w:cs="Arial"/>
          <w:color w:val="000000" w:themeColor="text1"/>
        </w:rPr>
        <w:t>behaviour</w:t>
      </w:r>
      <w:proofErr w:type="spellEnd"/>
      <w:r w:rsidR="00540C8B" w:rsidRPr="00B35A41">
        <w:rPr>
          <w:rFonts w:cs="Arial"/>
          <w:color w:val="000000" w:themeColor="text1"/>
        </w:rPr>
        <w:t xml:space="preserve">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w:t>
      </w:r>
      <w:proofErr w:type="spellStart"/>
      <w:r w:rsidR="002747E7" w:rsidRPr="00B35A41">
        <w:rPr>
          <w:rFonts w:cs="Arial"/>
          <w:color w:val="000000" w:themeColor="text1"/>
        </w:rPr>
        <w:t>behaviour</w:t>
      </w:r>
      <w:proofErr w:type="spellEnd"/>
      <w:r w:rsidR="002747E7" w:rsidRPr="00B35A41">
        <w:rPr>
          <w:rFonts w:cs="Arial"/>
          <w:color w:val="000000" w:themeColor="text1"/>
        </w:rPr>
        <w:t xml:space="preserve">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w:t>
      </w:r>
      <w:proofErr w:type="gramStart"/>
      <w:r w:rsidR="004B58C1" w:rsidRPr="00B35A41">
        <w:rPr>
          <w:rFonts w:cs="Arial"/>
          <w:color w:val="000000" w:themeColor="text1"/>
        </w:rPr>
        <w:t>a number of</w:t>
      </w:r>
      <w:proofErr w:type="gramEnd"/>
      <w:r w:rsidR="004B58C1" w:rsidRPr="00B35A41">
        <w:rPr>
          <w:rFonts w:cs="Arial"/>
          <w:color w:val="000000" w:themeColor="text1"/>
        </w:rPr>
        <w:t xml:space="preserve">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77335AE8" w:rsidR="004B58C1" w:rsidRPr="00B35A41" w:rsidRDefault="004B58C1" w:rsidP="00B63ECC">
      <w:pPr>
        <w:pStyle w:val="Level1Text"/>
        <w:rPr>
          <w:rFonts w:cs="Arial"/>
          <w:color w:val="000000" w:themeColor="text1"/>
        </w:rPr>
      </w:pPr>
      <w:r w:rsidRPr="5EE030FA">
        <w:rPr>
          <w:rFonts w:cs="Arial"/>
          <w:color w:val="000000" w:themeColor="text1"/>
        </w:rPr>
        <w:lastRenderedPageBreak/>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w:t>
      </w:r>
      <w:proofErr w:type="spellStart"/>
      <w:r w:rsidR="000B1F2F" w:rsidRPr="00B35A41">
        <w:rPr>
          <w:rFonts w:cs="Arial"/>
          <w:color w:val="000000" w:themeColor="text1"/>
        </w:rPr>
        <w:t>utilise</w:t>
      </w:r>
      <w:proofErr w:type="spellEnd"/>
      <w:r w:rsidR="000B1F2F" w:rsidRPr="00B35A41">
        <w:rPr>
          <w:rFonts w:cs="Arial"/>
          <w:color w:val="000000" w:themeColor="text1"/>
        </w:rPr>
        <w:t xml:space="preserv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 xml:space="preserve">Terminal voltage set point step resolution </w:t>
      </w:r>
      <w:proofErr w:type="gramStart"/>
      <w:r w:rsidRPr="00B35A41">
        <w:rPr>
          <w:rFonts w:cs="Arial"/>
          <w:color w:val="000000" w:themeColor="text1"/>
        </w:rPr>
        <w:t>–  if</w:t>
      </w:r>
      <w:proofErr w:type="gramEnd"/>
      <w:r w:rsidRPr="00B35A41">
        <w:rPr>
          <w:rFonts w:cs="Arial"/>
          <w:color w:val="000000" w:themeColor="text1"/>
        </w:rPr>
        <w:t xml:space="preserve">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Quadrature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xml:space="preserve">, </w:t>
      </w:r>
      <w:proofErr w:type="gramStart"/>
      <w:r w:rsidR="00D77EDB" w:rsidRPr="00B35A41">
        <w:rPr>
          <w:rFonts w:cs="Arial"/>
          <w:color w:val="000000" w:themeColor="text1"/>
        </w:rPr>
        <w:t>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w:t>
      </w:r>
      <w:proofErr w:type="gramEnd"/>
      <w:r w:rsidR="004B58C1" w:rsidRPr="00B35A41">
        <w:rPr>
          <w:rFonts w:cs="Arial"/>
          <w:color w:val="000000" w:themeColor="text1"/>
        </w:rPr>
        <w:t xml:space="preserve">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21543C">
        <w:rPr>
          <w:rFonts w:cs="Arial"/>
          <w:color w:val="000000" w:themeColor="text1"/>
          <w:lang w:val="it-IT"/>
          <w:rPrChange w:id="138" w:author="Stuart McLarnon" w:date="2026-02-11T11:14:00Z" w16du:dateUtc="2026-02-11T11:14:00Z">
            <w:rPr>
              <w:rFonts w:cs="Arial"/>
              <w:color w:val="000000" w:themeColor="text1"/>
            </w:rPr>
          </w:rPrChange>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w:t>
      </w:r>
      <w:proofErr w:type="gramStart"/>
      <w:r w:rsidR="004B58C1" w:rsidRPr="00B35A41">
        <w:rPr>
          <w:rFonts w:cs="Arial"/>
          <w:color w:val="000000" w:themeColor="text1"/>
        </w:rPr>
        <w:t>data items</w:t>
      </w:r>
      <w:proofErr w:type="gramEnd"/>
      <w:r w:rsidR="004B58C1" w:rsidRPr="00B35A41">
        <w:rPr>
          <w:rFonts w:cs="Arial"/>
          <w:color w:val="000000" w:themeColor="text1"/>
        </w:rPr>
        <w:t xml:space="preserve">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139" w:name="_Hlk95473678"/>
      <w:r>
        <w:rPr>
          <w:rFonts w:cs="Arial"/>
        </w:rPr>
        <w:t>September</w:t>
      </w:r>
      <w:bookmarkEnd w:id="139"/>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w:t>
      </w:r>
      <w:proofErr w:type="spellStart"/>
      <w:r>
        <w:rPr>
          <w:rFonts w:cs="Arial"/>
        </w:rPr>
        <w:t>maybe</w:t>
      </w:r>
      <w:proofErr w:type="spellEnd"/>
      <w:r>
        <w:rPr>
          <w:rFonts w:cs="Arial"/>
        </w:rPr>
        <w:t xml:space="preserv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 xml:space="preserve">Excitation </w:t>
      </w:r>
      <w:proofErr w:type="gramStart"/>
      <w:r>
        <w:rPr>
          <w:rFonts w:cs="Arial"/>
          <w:b/>
        </w:rPr>
        <w:t>System</w:t>
      </w:r>
      <w:r>
        <w:rPr>
          <w:rFonts w:cs="Arial"/>
        </w:rPr>
        <w:t xml:space="preserve">  shall</w:t>
      </w:r>
      <w:proofErr w:type="gramEnd"/>
      <w:r>
        <w:rPr>
          <w:rFonts w:cs="Arial"/>
        </w:rPr>
        <w:t xml:space="preserve">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w:t>
      </w:r>
      <w:proofErr w:type="gramStart"/>
      <w:r>
        <w:rPr>
          <w:rFonts w:cs="Arial"/>
        </w:rPr>
        <w:t>Additionally</w:t>
      </w:r>
      <w:proofErr w:type="gramEnd"/>
      <w:r>
        <w:rPr>
          <w:rFonts w:cs="Arial"/>
        </w:rPr>
        <w:t xml:space="preserve">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are marked in brackets with an asterisk (</w:t>
      </w:r>
      <w:proofErr w:type="spellStart"/>
      <w:r w:rsidR="009F6486" w:rsidRPr="00B35A41">
        <w:rPr>
          <w:rFonts w:cs="Arial"/>
          <w:color w:val="000000" w:themeColor="text1"/>
        </w:rPr>
        <w:t>eg</w:t>
      </w:r>
      <w:proofErr w:type="spellEnd"/>
      <w:r w:rsidR="009F6486" w:rsidRPr="00B35A41">
        <w:rPr>
          <w:rFonts w:cs="Arial"/>
          <w:color w:val="000000" w:themeColor="text1"/>
        </w:rPr>
        <w:t xml:space="preserve">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w:t>
      </w:r>
      <w:proofErr w:type="gramStart"/>
      <w:r>
        <w:rPr>
          <w:rFonts w:cs="Arial"/>
        </w:rPr>
        <w:t>after  1</w:t>
      </w:r>
      <w:proofErr w:type="gramEnd"/>
      <w:r>
        <w:rPr>
          <w:rFonts w:cs="Arial"/>
        </w:rPr>
        <w:t xml:space="preserve"> September 2022, the </w:t>
      </w:r>
      <w:r>
        <w:rPr>
          <w:rFonts w:cs="Arial"/>
          <w:b/>
          <w:bCs/>
        </w:rPr>
        <w:t>Generator</w:t>
      </w:r>
      <w:r>
        <w:rPr>
          <w:rFonts w:cs="Arial"/>
        </w:rPr>
        <w:t xml:space="preserve"> should supply the control system model in accordance with PC.A.9. For the avoidance of doubt, governor control system models as detailed in PC.A.9 </w:t>
      </w:r>
      <w:proofErr w:type="spellStart"/>
      <w:r>
        <w:rPr>
          <w:rFonts w:cs="Arial"/>
        </w:rPr>
        <w:t>maybe</w:t>
      </w:r>
      <w:proofErr w:type="spellEnd"/>
      <w:r>
        <w:rPr>
          <w:rFonts w:cs="Arial"/>
        </w:rPr>
        <w:t xml:space="preserv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governor block diagrams. The control system model shall include but not limited to, the governor and prime mover dynamics such as steam flow, boiler, water flow which could impact on representation of the requirements required by the Grid Code. </w:t>
      </w:r>
      <w:proofErr w:type="gramStart"/>
      <w:r>
        <w:rPr>
          <w:rFonts w:cs="Arial"/>
        </w:rPr>
        <w:t>Additional</w:t>
      </w:r>
      <w:proofErr w:type="gramEnd"/>
      <w:r>
        <w:rPr>
          <w:rFonts w:cs="Arial"/>
        </w:rPr>
        <w:t xml:space="preserve">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proofErr w:type="spellStart"/>
      <w:r w:rsidR="0042663E" w:rsidRPr="001110FD">
        <w:rPr>
          <w:rFonts w:cs="Arial"/>
        </w:rPr>
        <w:t>oprated</w:t>
      </w:r>
      <w:proofErr w:type="spellEnd"/>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proofErr w:type="gramStart"/>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w:t>
      </w:r>
      <w:proofErr w:type="gramEnd"/>
      <w:r w:rsidR="00FE4BF0" w:rsidRPr="001110FD">
        <w:rPr>
          <w:rFonts w:cs="Arial"/>
          <w:b/>
        </w:rPr>
        <w:t xml:space="preserve"> Response</w:t>
      </w:r>
      <w:r w:rsidR="00F43297" w:rsidRPr="00722844">
        <w:t xml:space="preserve"> </w:t>
      </w:r>
      <w:proofErr w:type="gramStart"/>
      <w:r w:rsidR="0002580E" w:rsidRPr="00722844">
        <w:rPr>
          <w:b/>
        </w:rPr>
        <w:t>Insensitivity</w:t>
      </w:r>
      <w:r w:rsidR="0067691C" w:rsidRPr="001110FD">
        <w:rPr>
          <w:rFonts w:cs="Arial"/>
        </w:rPr>
        <w:t>)</w:t>
      </w:r>
      <w:r w:rsidR="00CF000B" w:rsidRPr="00DC5F14">
        <w:rPr>
          <w:rFonts w:cs="Arial"/>
        </w:rPr>
        <w:t>*</w:t>
      </w:r>
      <w:proofErr w:type="gramEnd"/>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proofErr w:type="gramStart"/>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proofErr w:type="gramEnd"/>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w:t>
      </w:r>
      <w:proofErr w:type="gramStart"/>
      <w:r w:rsidRPr="00A53B07">
        <w:rPr>
          <w:rFonts w:cs="Arial"/>
          <w:color w:val="000000" w:themeColor="text1"/>
        </w:rPr>
        <w:t>be  provided</w:t>
      </w:r>
      <w:proofErr w:type="gramEnd"/>
      <w:r w:rsidRPr="00A53B07">
        <w:rPr>
          <w:rFonts w:cs="Arial"/>
          <w:color w:val="000000" w:themeColor="text1"/>
        </w:rPr>
        <w:t xml:space="preserve">. </w:t>
      </w:r>
      <w:r w:rsidRPr="00A53B07">
        <w:rPr>
          <w:rFonts w:cs="Arial"/>
          <w:color w:val="000000" w:themeColor="text1"/>
        </w:rPr>
        <w:lastRenderedPageBreak/>
        <w:t xml:space="preserve">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21543C" w:rsidRDefault="004B58C1" w:rsidP="008024C1">
      <w:pPr>
        <w:pStyle w:val="Level3Text"/>
        <w:tabs>
          <w:tab w:val="left" w:pos="5812"/>
        </w:tabs>
        <w:rPr>
          <w:rFonts w:cs="Arial"/>
          <w:color w:val="000000" w:themeColor="text1"/>
          <w:lang w:val="nl-NL"/>
          <w:rPrChange w:id="140" w:author="Stuart McLarnon" w:date="2026-02-11T11:14:00Z" w16du:dateUtc="2026-02-11T11:14:00Z">
            <w:rPr>
              <w:rFonts w:cs="Arial"/>
              <w:color w:val="000000" w:themeColor="text1"/>
            </w:rPr>
          </w:rPrChange>
        </w:rPr>
      </w:pPr>
      <w:r w:rsidRPr="00B35A41">
        <w:rPr>
          <w:rFonts w:cs="Arial"/>
          <w:color w:val="000000" w:themeColor="text1"/>
        </w:rPr>
        <w:tab/>
      </w:r>
      <w:r w:rsidRPr="0021543C">
        <w:rPr>
          <w:rFonts w:cs="Arial"/>
          <w:color w:val="000000" w:themeColor="text1"/>
          <w:lang w:val="nl-NL"/>
          <w:rPrChange w:id="141" w:author="Stuart McLarnon" w:date="2026-02-11T11:14:00Z" w16du:dateUtc="2026-02-11T11:14:00Z">
            <w:rPr>
              <w:rFonts w:cs="Arial"/>
              <w:color w:val="000000" w:themeColor="text1"/>
            </w:rPr>
          </w:rPrChange>
        </w:rPr>
        <w:t xml:space="preserve">Maximum </w:t>
      </w:r>
      <w:r w:rsidRPr="0021543C">
        <w:rPr>
          <w:rFonts w:cs="Arial"/>
          <w:b/>
          <w:color w:val="000000" w:themeColor="text1"/>
          <w:lang w:val="nl-NL"/>
          <w:rPrChange w:id="142" w:author="Stuart McLarnon" w:date="2026-02-11T11:14:00Z" w16du:dateUtc="2026-02-11T11:14:00Z">
            <w:rPr>
              <w:rFonts w:cs="Arial"/>
              <w:b/>
              <w:color w:val="000000" w:themeColor="text1"/>
            </w:rPr>
          </w:rPrChange>
        </w:rPr>
        <w:t>Droop</w:t>
      </w:r>
      <w:r w:rsidRPr="0021543C">
        <w:rPr>
          <w:rFonts w:cs="Arial"/>
          <w:color w:val="000000" w:themeColor="text1"/>
          <w:lang w:val="nl-NL"/>
          <w:rPrChange w:id="143" w:author="Stuart McLarnon" w:date="2026-02-11T11:14:00Z" w16du:dateUtc="2026-02-11T11:14:00Z">
            <w:rPr>
              <w:rFonts w:cs="Arial"/>
              <w:color w:val="000000" w:themeColor="text1"/>
            </w:rPr>
          </w:rPrChange>
        </w:rPr>
        <w:tab/>
      </w:r>
      <w:r w:rsidR="0002580E" w:rsidRPr="0021543C">
        <w:rPr>
          <w:rFonts w:cs="Arial"/>
          <w:color w:val="000000" w:themeColor="text1"/>
          <w:lang w:val="nl-NL"/>
          <w:rPrChange w:id="144" w:author="Stuart McLarnon" w:date="2026-02-11T11:14:00Z" w16du:dateUtc="2026-02-11T11:14:00Z">
            <w:rPr>
              <w:rFonts w:cs="Arial"/>
              <w:color w:val="000000" w:themeColor="text1"/>
            </w:rPr>
          </w:rPrChange>
        </w:rPr>
        <w:tab/>
      </w:r>
      <w:r w:rsidR="0002580E" w:rsidRPr="0021543C">
        <w:rPr>
          <w:rFonts w:cs="Arial"/>
          <w:color w:val="000000" w:themeColor="text1"/>
          <w:lang w:val="nl-NL"/>
          <w:rPrChange w:id="145" w:author="Stuart McLarnon" w:date="2026-02-11T11:14:00Z" w16du:dateUtc="2026-02-11T11:14:00Z">
            <w:rPr>
              <w:rFonts w:cs="Arial"/>
              <w:color w:val="000000" w:themeColor="text1"/>
            </w:rPr>
          </w:rPrChange>
        </w:rPr>
        <w:tab/>
      </w:r>
      <w:r w:rsidR="00B41BFD" w:rsidRPr="0021543C">
        <w:rPr>
          <w:rFonts w:cs="Arial"/>
          <w:color w:val="000000" w:themeColor="text1"/>
          <w:lang w:val="nl-NL"/>
          <w:rPrChange w:id="146" w:author="Stuart McLarnon" w:date="2026-02-11T11:14:00Z" w16du:dateUtc="2026-02-11T11:14:00Z">
            <w:rPr>
              <w:rFonts w:cs="Arial"/>
              <w:color w:val="000000" w:themeColor="text1"/>
            </w:rPr>
          </w:rPrChange>
        </w:rPr>
        <w:tab/>
      </w:r>
      <w:r w:rsidR="0002580E" w:rsidRPr="0021543C">
        <w:rPr>
          <w:rFonts w:cs="Arial"/>
          <w:color w:val="000000" w:themeColor="text1"/>
          <w:lang w:val="nl-NL"/>
          <w:rPrChange w:id="147" w:author="Stuart McLarnon" w:date="2026-02-11T11:14:00Z" w16du:dateUtc="2026-02-11T11:14:00Z">
            <w:rPr>
              <w:rFonts w:cs="Arial"/>
              <w:color w:val="000000" w:themeColor="text1"/>
            </w:rPr>
          </w:rPrChange>
        </w:rPr>
        <w:tab/>
      </w:r>
      <w:r w:rsidRPr="0021543C">
        <w:rPr>
          <w:rFonts w:cs="Arial"/>
          <w:color w:val="000000" w:themeColor="text1"/>
          <w:lang w:val="nl-NL"/>
          <w:rPrChange w:id="148" w:author="Stuart McLarnon" w:date="2026-02-11T11:14:00Z" w16du:dateUtc="2026-02-11T11:14:00Z">
            <w:rPr>
              <w:rFonts w:cs="Arial"/>
              <w:color w:val="000000" w:themeColor="text1"/>
            </w:rPr>
          </w:rPrChange>
        </w:rPr>
        <w:t>%</w:t>
      </w:r>
    </w:p>
    <w:p w14:paraId="415912CB" w14:textId="77777777" w:rsidR="004B58C1" w:rsidRPr="0021543C" w:rsidRDefault="004B58C1" w:rsidP="008024C1">
      <w:pPr>
        <w:pStyle w:val="Level3Text"/>
        <w:tabs>
          <w:tab w:val="left" w:pos="5812"/>
        </w:tabs>
        <w:rPr>
          <w:rFonts w:cs="Arial"/>
          <w:color w:val="000000" w:themeColor="text1"/>
          <w:lang w:val="nl-NL"/>
          <w:rPrChange w:id="149" w:author="Stuart McLarnon" w:date="2026-02-11T11:14:00Z" w16du:dateUtc="2026-02-11T11:14:00Z">
            <w:rPr>
              <w:rFonts w:cs="Arial"/>
              <w:color w:val="000000" w:themeColor="text1"/>
            </w:rPr>
          </w:rPrChange>
        </w:rPr>
      </w:pPr>
      <w:r w:rsidRPr="0021543C">
        <w:rPr>
          <w:rFonts w:cs="Arial"/>
          <w:color w:val="000000" w:themeColor="text1"/>
          <w:lang w:val="nl-NL"/>
          <w:rPrChange w:id="150" w:author="Stuart McLarnon" w:date="2026-02-11T11:14:00Z" w16du:dateUtc="2026-02-11T11:14:00Z">
            <w:rPr>
              <w:rFonts w:cs="Arial"/>
              <w:color w:val="000000" w:themeColor="text1"/>
            </w:rPr>
          </w:rPrChange>
        </w:rPr>
        <w:tab/>
      </w:r>
      <w:proofErr w:type="spellStart"/>
      <w:r w:rsidRPr="0021543C">
        <w:rPr>
          <w:rFonts w:cs="Arial"/>
          <w:color w:val="000000" w:themeColor="text1"/>
          <w:lang w:val="nl-NL"/>
          <w:rPrChange w:id="151" w:author="Stuart McLarnon" w:date="2026-02-11T11:14:00Z" w16du:dateUtc="2026-02-11T11:14:00Z">
            <w:rPr>
              <w:rFonts w:cs="Arial"/>
              <w:color w:val="000000" w:themeColor="text1"/>
            </w:rPr>
          </w:rPrChange>
        </w:rPr>
        <w:t>Normal</w:t>
      </w:r>
      <w:proofErr w:type="spellEnd"/>
      <w:r w:rsidRPr="0021543C">
        <w:rPr>
          <w:rFonts w:cs="Arial"/>
          <w:color w:val="000000" w:themeColor="text1"/>
          <w:lang w:val="nl-NL"/>
          <w:rPrChange w:id="152" w:author="Stuart McLarnon" w:date="2026-02-11T11:14:00Z" w16du:dateUtc="2026-02-11T11:14:00Z">
            <w:rPr>
              <w:rFonts w:cs="Arial"/>
              <w:color w:val="000000" w:themeColor="text1"/>
            </w:rPr>
          </w:rPrChange>
        </w:rPr>
        <w:t xml:space="preserve"> </w:t>
      </w:r>
      <w:r w:rsidRPr="0021543C">
        <w:rPr>
          <w:rFonts w:cs="Arial"/>
          <w:b/>
          <w:color w:val="000000" w:themeColor="text1"/>
          <w:lang w:val="nl-NL"/>
          <w:rPrChange w:id="153" w:author="Stuart McLarnon" w:date="2026-02-11T11:14:00Z" w16du:dateUtc="2026-02-11T11:14:00Z">
            <w:rPr>
              <w:rFonts w:cs="Arial"/>
              <w:b/>
              <w:color w:val="000000" w:themeColor="text1"/>
            </w:rPr>
          </w:rPrChange>
        </w:rPr>
        <w:t>Droop</w:t>
      </w:r>
      <w:r w:rsidRPr="0021543C">
        <w:rPr>
          <w:rFonts w:cs="Arial"/>
          <w:color w:val="000000" w:themeColor="text1"/>
          <w:lang w:val="nl-NL"/>
          <w:rPrChange w:id="154" w:author="Stuart McLarnon" w:date="2026-02-11T11:14:00Z" w16du:dateUtc="2026-02-11T11:14:00Z">
            <w:rPr>
              <w:rFonts w:cs="Arial"/>
              <w:color w:val="000000" w:themeColor="text1"/>
            </w:rPr>
          </w:rPrChange>
        </w:rPr>
        <w:tab/>
      </w:r>
      <w:r w:rsidR="0002580E" w:rsidRPr="0021543C">
        <w:rPr>
          <w:rFonts w:cs="Arial"/>
          <w:color w:val="000000" w:themeColor="text1"/>
          <w:lang w:val="nl-NL"/>
          <w:rPrChange w:id="155" w:author="Stuart McLarnon" w:date="2026-02-11T11:14:00Z" w16du:dateUtc="2026-02-11T11:14:00Z">
            <w:rPr>
              <w:rFonts w:cs="Arial"/>
              <w:color w:val="000000" w:themeColor="text1"/>
            </w:rPr>
          </w:rPrChange>
        </w:rPr>
        <w:tab/>
      </w:r>
      <w:r w:rsidR="00B41BFD" w:rsidRPr="0021543C">
        <w:rPr>
          <w:rFonts w:cs="Arial"/>
          <w:color w:val="000000" w:themeColor="text1"/>
          <w:lang w:val="nl-NL"/>
          <w:rPrChange w:id="156" w:author="Stuart McLarnon" w:date="2026-02-11T11:14:00Z" w16du:dateUtc="2026-02-11T11:14:00Z">
            <w:rPr>
              <w:rFonts w:cs="Arial"/>
              <w:color w:val="000000" w:themeColor="text1"/>
            </w:rPr>
          </w:rPrChange>
        </w:rPr>
        <w:tab/>
      </w:r>
      <w:r w:rsidR="0002580E" w:rsidRPr="0021543C">
        <w:rPr>
          <w:rFonts w:cs="Arial"/>
          <w:color w:val="000000" w:themeColor="text1"/>
          <w:lang w:val="nl-NL"/>
          <w:rPrChange w:id="157" w:author="Stuart McLarnon" w:date="2026-02-11T11:14:00Z" w16du:dateUtc="2026-02-11T11:14:00Z">
            <w:rPr>
              <w:rFonts w:cs="Arial"/>
              <w:color w:val="000000" w:themeColor="text1"/>
            </w:rPr>
          </w:rPrChange>
        </w:rPr>
        <w:tab/>
      </w:r>
      <w:r w:rsidR="0002580E" w:rsidRPr="0021543C">
        <w:rPr>
          <w:rFonts w:cs="Arial"/>
          <w:color w:val="000000" w:themeColor="text1"/>
          <w:lang w:val="nl-NL"/>
          <w:rPrChange w:id="158" w:author="Stuart McLarnon" w:date="2026-02-11T11:14:00Z" w16du:dateUtc="2026-02-11T11:14:00Z">
            <w:rPr>
              <w:rFonts w:cs="Arial"/>
              <w:color w:val="000000" w:themeColor="text1"/>
            </w:rPr>
          </w:rPrChange>
        </w:rPr>
        <w:tab/>
      </w:r>
      <w:r w:rsidRPr="0021543C">
        <w:rPr>
          <w:rFonts w:cs="Arial"/>
          <w:color w:val="000000" w:themeColor="text1"/>
          <w:lang w:val="nl-NL"/>
          <w:rPrChange w:id="159" w:author="Stuart McLarnon" w:date="2026-02-11T11:14:00Z" w16du:dateUtc="2026-02-11T11:14:00Z">
            <w:rPr>
              <w:rFonts w:cs="Arial"/>
              <w:color w:val="000000" w:themeColor="text1"/>
            </w:rPr>
          </w:rPrChange>
        </w:rPr>
        <w:t>%</w:t>
      </w:r>
    </w:p>
    <w:p w14:paraId="1132BC68" w14:textId="77777777" w:rsidR="004B58C1" w:rsidRPr="0021543C" w:rsidRDefault="004B58C1" w:rsidP="008024C1">
      <w:pPr>
        <w:pStyle w:val="Level3Text"/>
        <w:tabs>
          <w:tab w:val="left" w:pos="5812"/>
        </w:tabs>
        <w:rPr>
          <w:rFonts w:cs="Arial"/>
          <w:color w:val="000000" w:themeColor="text1"/>
          <w:lang w:val="nl-NL"/>
          <w:rPrChange w:id="160" w:author="Stuart McLarnon" w:date="2026-02-11T11:14:00Z" w16du:dateUtc="2026-02-11T11:14:00Z">
            <w:rPr>
              <w:rFonts w:cs="Arial"/>
              <w:color w:val="000000" w:themeColor="text1"/>
            </w:rPr>
          </w:rPrChange>
        </w:rPr>
      </w:pPr>
      <w:r w:rsidRPr="0021543C">
        <w:rPr>
          <w:rFonts w:cs="Arial"/>
          <w:color w:val="000000" w:themeColor="text1"/>
          <w:lang w:val="nl-NL"/>
          <w:rPrChange w:id="161" w:author="Stuart McLarnon" w:date="2026-02-11T11:14:00Z" w16du:dateUtc="2026-02-11T11:14:00Z">
            <w:rPr>
              <w:rFonts w:cs="Arial"/>
              <w:color w:val="000000" w:themeColor="text1"/>
            </w:rPr>
          </w:rPrChange>
        </w:rPr>
        <w:tab/>
        <w:t xml:space="preserve">Minimum </w:t>
      </w:r>
      <w:r w:rsidRPr="0021543C">
        <w:rPr>
          <w:rFonts w:cs="Arial"/>
          <w:b/>
          <w:color w:val="000000" w:themeColor="text1"/>
          <w:lang w:val="nl-NL"/>
          <w:rPrChange w:id="162" w:author="Stuart McLarnon" w:date="2026-02-11T11:14:00Z" w16du:dateUtc="2026-02-11T11:14:00Z">
            <w:rPr>
              <w:rFonts w:cs="Arial"/>
              <w:b/>
              <w:color w:val="000000" w:themeColor="text1"/>
            </w:rPr>
          </w:rPrChange>
        </w:rPr>
        <w:t>Droop</w:t>
      </w:r>
      <w:r w:rsidRPr="0021543C">
        <w:rPr>
          <w:rFonts w:cs="Arial"/>
          <w:color w:val="000000" w:themeColor="text1"/>
          <w:lang w:val="nl-NL"/>
          <w:rPrChange w:id="163" w:author="Stuart McLarnon" w:date="2026-02-11T11:14:00Z" w16du:dateUtc="2026-02-11T11:14:00Z">
            <w:rPr>
              <w:rFonts w:cs="Arial"/>
              <w:color w:val="000000" w:themeColor="text1"/>
            </w:rPr>
          </w:rPrChange>
        </w:rPr>
        <w:tab/>
      </w:r>
      <w:r w:rsidR="0002580E" w:rsidRPr="0021543C">
        <w:rPr>
          <w:rFonts w:cs="Arial"/>
          <w:color w:val="000000" w:themeColor="text1"/>
          <w:lang w:val="nl-NL"/>
          <w:rPrChange w:id="164" w:author="Stuart McLarnon" w:date="2026-02-11T11:14:00Z" w16du:dateUtc="2026-02-11T11:14:00Z">
            <w:rPr>
              <w:rFonts w:cs="Arial"/>
              <w:color w:val="000000" w:themeColor="text1"/>
            </w:rPr>
          </w:rPrChange>
        </w:rPr>
        <w:tab/>
      </w:r>
      <w:r w:rsidR="00B41BFD" w:rsidRPr="0021543C">
        <w:rPr>
          <w:rFonts w:cs="Arial"/>
          <w:color w:val="000000" w:themeColor="text1"/>
          <w:lang w:val="nl-NL"/>
          <w:rPrChange w:id="165" w:author="Stuart McLarnon" w:date="2026-02-11T11:14:00Z" w16du:dateUtc="2026-02-11T11:14:00Z">
            <w:rPr>
              <w:rFonts w:cs="Arial"/>
              <w:color w:val="000000" w:themeColor="text1"/>
            </w:rPr>
          </w:rPrChange>
        </w:rPr>
        <w:tab/>
      </w:r>
      <w:r w:rsidR="0002580E" w:rsidRPr="0021543C">
        <w:rPr>
          <w:rFonts w:cs="Arial"/>
          <w:color w:val="000000" w:themeColor="text1"/>
          <w:lang w:val="nl-NL"/>
          <w:rPrChange w:id="166" w:author="Stuart McLarnon" w:date="2026-02-11T11:14:00Z" w16du:dateUtc="2026-02-11T11:14:00Z">
            <w:rPr>
              <w:rFonts w:cs="Arial"/>
              <w:color w:val="000000" w:themeColor="text1"/>
            </w:rPr>
          </w:rPrChange>
        </w:rPr>
        <w:tab/>
      </w:r>
      <w:r w:rsidR="0002580E" w:rsidRPr="0021543C">
        <w:rPr>
          <w:rFonts w:cs="Arial"/>
          <w:color w:val="000000" w:themeColor="text1"/>
          <w:lang w:val="nl-NL"/>
          <w:rPrChange w:id="167" w:author="Stuart McLarnon" w:date="2026-02-11T11:14:00Z" w16du:dateUtc="2026-02-11T11:14:00Z">
            <w:rPr>
              <w:rFonts w:cs="Arial"/>
              <w:color w:val="000000" w:themeColor="text1"/>
            </w:rPr>
          </w:rPrChange>
        </w:rPr>
        <w:tab/>
      </w:r>
      <w:r w:rsidRPr="0021543C">
        <w:rPr>
          <w:rFonts w:cs="Arial"/>
          <w:color w:val="000000" w:themeColor="text1"/>
          <w:lang w:val="nl-NL"/>
          <w:rPrChange w:id="168" w:author="Stuart McLarnon" w:date="2026-02-11T11:14:00Z" w16du:dateUtc="2026-02-11T11:14:00Z">
            <w:rPr>
              <w:rFonts w:cs="Arial"/>
              <w:color w:val="000000" w:themeColor="text1"/>
            </w:rPr>
          </w:rPrChange>
        </w:rPr>
        <w:t>%</w:t>
      </w:r>
    </w:p>
    <w:p w14:paraId="6272A045" w14:textId="7B98DE13" w:rsidR="004B58C1" w:rsidRPr="00B35A41" w:rsidRDefault="004B58C1" w:rsidP="008024C1">
      <w:pPr>
        <w:pStyle w:val="Level3Text"/>
        <w:tabs>
          <w:tab w:val="left" w:pos="5812"/>
        </w:tabs>
        <w:rPr>
          <w:rFonts w:cs="Arial"/>
          <w:color w:val="000000" w:themeColor="text1"/>
        </w:rPr>
      </w:pPr>
      <w:r w:rsidRPr="0021543C">
        <w:rPr>
          <w:rFonts w:cs="Arial"/>
          <w:color w:val="000000" w:themeColor="text1"/>
          <w:lang w:val="nl-NL"/>
          <w:rPrChange w:id="169" w:author="Stuart McLarnon" w:date="2026-02-11T11:14:00Z" w16du:dateUtc="2026-02-11T11:14:00Z">
            <w:rPr>
              <w:rFonts w:cs="Arial"/>
              <w:color w:val="000000" w:themeColor="text1"/>
            </w:rPr>
          </w:rPrChange>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21543C">
        <w:rPr>
          <w:rFonts w:cs="Arial"/>
          <w:color w:val="000000" w:themeColor="text1"/>
          <w:rPrChange w:id="170" w:author="Stuart McLarnon" w:date="2026-02-11T11:14:00Z" w16du:dateUtc="2026-02-11T11:14:00Z">
            <w:rPr>
              <w:rFonts w:cs="Arial"/>
              <w:color w:val="000000" w:themeColor="text1"/>
              <w:lang w:val="de-DE"/>
            </w:rPr>
          </w:rPrChange>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21543C">
        <w:rPr>
          <w:rFonts w:cs="Arial"/>
          <w:color w:val="000000" w:themeColor="text1"/>
          <w:lang w:val="de-DE"/>
          <w:rPrChange w:id="171" w:author="Stuart McLarnon" w:date="2026-02-11T11:14:00Z" w16du:dateUtc="2026-02-11T11:14:00Z">
            <w:rPr>
              <w:rFonts w:cs="Arial"/>
              <w:color w:val="000000" w:themeColor="text1"/>
            </w:rPr>
          </w:rPrChang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proofErr w:type="spellStart"/>
      <w:r w:rsidR="006B40E5" w:rsidRPr="001110FD">
        <w:rPr>
          <w:rFonts w:cs="Arial"/>
          <w:b/>
          <w:bCs/>
        </w:rPr>
        <w:t>Insensitity</w:t>
      </w:r>
      <w:proofErr w:type="spellEnd"/>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proofErr w:type="spellStart"/>
      <w:r w:rsidR="004B58C1" w:rsidRPr="00B35A41">
        <w:rPr>
          <w:rFonts w:cs="Arial"/>
          <w:b/>
          <w:color w:val="000000" w:themeColor="text1"/>
        </w:rPr>
        <w:t>Shutdown</w:t>
      </w:r>
      <w:proofErr w:type="spellEnd"/>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72"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r>
      <w:proofErr w:type="gramStart"/>
      <w:r w:rsidRPr="00B35A41">
        <w:rPr>
          <w:rFonts w:cs="Arial"/>
          <w:color w:val="000000" w:themeColor="text1"/>
        </w:rPr>
        <w:t>all of</w:t>
      </w:r>
      <w:proofErr w:type="gramEnd"/>
      <w:r w:rsidRPr="00B35A41">
        <w:rPr>
          <w:rFonts w:cs="Arial"/>
          <w:color w:val="000000" w:themeColor="text1"/>
        </w:rPr>
        <w:t xml:space="preserve">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r>
      <w:proofErr w:type="gramStart"/>
      <w:r w:rsidRPr="00B35A41">
        <w:rPr>
          <w:rFonts w:cs="Arial"/>
          <w:color w:val="000000" w:themeColor="text1"/>
        </w:rPr>
        <w:t>all of</w:t>
      </w:r>
      <w:proofErr w:type="gramEnd"/>
      <w:r w:rsidRPr="00B35A41">
        <w:rPr>
          <w:rFonts w:cs="Arial"/>
          <w:color w:val="000000" w:themeColor="text1"/>
        </w:rPr>
        <w:t xml:space="preserve"> the </w:t>
      </w:r>
      <w:proofErr w:type="gramStart"/>
      <w:r w:rsidRPr="00B35A41">
        <w:rPr>
          <w:rFonts w:cs="Arial"/>
          <w:color w:val="000000" w:themeColor="text1"/>
        </w:rPr>
        <w:t>site specific</w:t>
      </w:r>
      <w:proofErr w:type="gramEnd"/>
      <w:r w:rsidRPr="00B35A41">
        <w:rPr>
          <w:rFonts w:cs="Arial"/>
          <w:color w:val="000000" w:themeColor="text1"/>
        </w:rPr>
        <w:t xml:space="preserve"> model parameters relating to the voltage or frequency control systems required under sub paragraphs (d) and (e),</w:t>
      </w:r>
    </w:p>
    <w:bookmarkEnd w:id="172"/>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xml:space="preserve">. The model shall be suitable for the study of balanced, root mean square, positive phase sequence time-domain </w:t>
      </w:r>
      <w:proofErr w:type="spellStart"/>
      <w:r w:rsidR="004B58C1" w:rsidRPr="00B35A41">
        <w:rPr>
          <w:rFonts w:cs="Arial"/>
          <w:color w:val="000000" w:themeColor="text1"/>
        </w:rPr>
        <w:t>behaviour</w:t>
      </w:r>
      <w:proofErr w:type="spellEnd"/>
      <w:r w:rsidR="004B58C1" w:rsidRPr="00B35A41">
        <w:rPr>
          <w:rFonts w:cs="Arial"/>
          <w:color w:val="000000" w:themeColor="text1"/>
        </w:rPr>
        <w:t>,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w:t>
      </w:r>
      <w:proofErr w:type="spellStart"/>
      <w:r w:rsidRPr="00B35A41">
        <w:rPr>
          <w:rFonts w:cs="Arial"/>
          <w:color w:val="000000" w:themeColor="text1"/>
        </w:rPr>
        <w:t>behaviour</w:t>
      </w:r>
      <w:proofErr w:type="spellEnd"/>
      <w:r w:rsidRPr="00B35A41">
        <w:rPr>
          <w:rFonts w:cs="Arial"/>
          <w:color w:val="000000" w:themeColor="text1"/>
        </w:rPr>
        <w:t xml:space="preserve">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w:t>
      </w:r>
      <w:proofErr w:type="spellStart"/>
      <w:proofErr w:type="gramStart"/>
      <w:r w:rsidR="004B58C1" w:rsidRPr="00B35A41">
        <w:rPr>
          <w:rFonts w:cs="Arial"/>
          <w:color w:val="000000" w:themeColor="text1"/>
        </w:rPr>
        <w:t>non wind-up</w:t>
      </w:r>
      <w:proofErr w:type="spellEnd"/>
      <w:proofErr w:type="gramEnd"/>
      <w:r w:rsidR="004B58C1" w:rsidRPr="00B35A41">
        <w:rPr>
          <w:rFonts w:cs="Arial"/>
          <w:color w:val="000000" w:themeColor="text1"/>
        </w:rPr>
        <w:t xml:space="preserve">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 xml:space="preserve">represented as an equivalent two mass model should be provided.  This model should accurately represent the behaviour of the complete drive train for the </w:t>
      </w:r>
      <w:r w:rsidR="005F5F35" w:rsidRPr="00B35A41">
        <w:rPr>
          <w:rFonts w:cs="Arial"/>
          <w:color w:val="000000" w:themeColor="text1"/>
        </w:rPr>
        <w:lastRenderedPageBreak/>
        <w:t>purposes of power system analysis</w:t>
      </w:r>
      <w:r w:rsidR="00430707" w:rsidRPr="00B35A41">
        <w:rPr>
          <w:rFonts w:cs="Arial"/>
          <w:color w:val="000000" w:themeColor="text1"/>
        </w:rPr>
        <w:t xml:space="preserve"> </w:t>
      </w:r>
      <w:r w:rsidR="005F5F35" w:rsidRPr="00B35A41">
        <w:rPr>
          <w:rFonts w:cs="Arial"/>
          <w:color w:val="000000" w:themeColor="text1"/>
        </w:rPr>
        <w:t xml:space="preserve">studies and should include the following data </w:t>
      </w:r>
      <w:proofErr w:type="gramStart"/>
      <w:r w:rsidR="005F5F35" w:rsidRPr="00B35A41">
        <w:rPr>
          <w:rFonts w:cs="Arial"/>
          <w:color w:val="000000" w:themeColor="text1"/>
        </w:rPr>
        <w:t>items:-</w:t>
      </w:r>
      <w:proofErr w:type="gramEnd"/>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Rotor </w:t>
      </w:r>
      <w:proofErr w:type="gramStart"/>
      <w:r w:rsidR="004B58C1" w:rsidRPr="00B35A41">
        <w:rPr>
          <w:rFonts w:cs="Arial"/>
          <w:color w:val="000000" w:themeColor="text1"/>
        </w:rPr>
        <w:t>resistance.(</w:t>
      </w:r>
      <w:proofErr w:type="gramEnd"/>
      <w:r w:rsidR="004B58C1" w:rsidRPr="00B35A41">
        <w:rPr>
          <w:rFonts w:cs="Arial"/>
          <w:color w:val="000000" w:themeColor="text1"/>
        </w:rPr>
        <w:t>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Rotor </w:t>
      </w:r>
      <w:proofErr w:type="gramStart"/>
      <w:r w:rsidR="004B58C1" w:rsidRPr="00B35A41">
        <w:rPr>
          <w:rFonts w:cs="Arial"/>
          <w:color w:val="000000" w:themeColor="text1"/>
        </w:rPr>
        <w:t>resistance.(</w:t>
      </w:r>
      <w:proofErr w:type="gramEnd"/>
      <w:r w:rsidR="004B58C1" w:rsidRPr="00B35A41">
        <w:rPr>
          <w:rFonts w:cs="Arial"/>
          <w:color w:val="000000" w:themeColor="text1"/>
        </w:rPr>
        <w:t>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r>
      <w:proofErr w:type="gramStart"/>
      <w:r w:rsidRPr="00B35A41">
        <w:rPr>
          <w:rFonts w:cs="Arial"/>
          <w:color w:val="000000" w:themeColor="text1"/>
        </w:rPr>
        <w:t>Additionally</w:t>
      </w:r>
      <w:proofErr w:type="gramEnd"/>
      <w:r w:rsidRPr="00B35A41">
        <w:rPr>
          <w:rFonts w:cs="Arial"/>
          <w:color w:val="000000" w:themeColor="text1"/>
        </w:rPr>
        <w:t xml:space="preserve"> for </w:t>
      </w:r>
      <w:proofErr w:type="gramStart"/>
      <w:r w:rsidRPr="00B35A41">
        <w:rPr>
          <w:rFonts w:cs="Arial"/>
          <w:color w:val="000000" w:themeColor="text1"/>
        </w:rPr>
        <w:t>doubly-fed</w:t>
      </w:r>
      <w:proofErr w:type="gramEnd"/>
      <w:r w:rsidRPr="00B35A41">
        <w:rPr>
          <w:rFonts w:cs="Arial"/>
          <w:color w:val="000000" w:themeColor="text1"/>
        </w:rPr>
        <w:t xml:space="preserve">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w:t>
      </w:r>
      <w:proofErr w:type="gramStart"/>
      <w:r w:rsidR="004B58C1" w:rsidRPr="00B35A41">
        <w:rPr>
          <w:rFonts w:cs="Arial"/>
          <w:color w:val="000000" w:themeColor="text1"/>
        </w:rPr>
        <w:t>back to back</w:t>
      </w:r>
      <w:proofErr w:type="gramEnd"/>
      <w:r w:rsidR="004B58C1" w:rsidRPr="00B35A41">
        <w:rPr>
          <w:rFonts w:cs="Arial"/>
          <w:color w:val="000000" w:themeColor="text1"/>
        </w:rPr>
        <w:t xml:space="preserve">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w:t>
      </w:r>
      <w:proofErr w:type="gramStart"/>
      <w:r w:rsidR="004177E3" w:rsidRPr="00B35A41">
        <w:rPr>
          <w:rFonts w:cs="Arial"/>
          <w:b/>
          <w:color w:val="000000" w:themeColor="text1"/>
        </w:rPr>
        <w:t>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w:t>
      </w:r>
      <w:proofErr w:type="gramEnd"/>
      <w:r w:rsidR="004B58C1" w:rsidRPr="00B35A41">
        <w:rPr>
          <w:rFonts w:cs="Arial"/>
          <w:color w:val="000000" w:themeColor="text1"/>
        </w:rPr>
        <w:t xml:space="preserve">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w:t>
      </w:r>
      <w:proofErr w:type="spellStart"/>
      <w:r w:rsidR="006707C0">
        <w:rPr>
          <w:rFonts w:cs="Arial"/>
        </w:rPr>
        <w:t>i</w:t>
      </w:r>
      <w:proofErr w:type="spellEnd"/>
      <w:r w:rsidR="006707C0">
        <w:rPr>
          <w:rFonts w:cs="Arial"/>
        </w:rPr>
        <w:t xml:space="preserve">)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Number of switching operations in a </w:t>
      </w:r>
      <w:proofErr w:type="gramStart"/>
      <w:r w:rsidR="004B58C1" w:rsidRPr="00B35A41">
        <w:rPr>
          <w:rFonts w:cs="Arial"/>
          <w:color w:val="000000" w:themeColor="text1"/>
        </w:rPr>
        <w:t>10 minute</w:t>
      </w:r>
      <w:proofErr w:type="gramEnd"/>
      <w:r w:rsidR="004B58C1" w:rsidRPr="00B35A41">
        <w:rPr>
          <w:rFonts w:cs="Arial"/>
          <w:color w:val="000000" w:themeColor="text1"/>
        </w:rPr>
        <w:t xml:space="preserv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Number of switching operations in a </w:t>
      </w:r>
      <w:proofErr w:type="gramStart"/>
      <w:r w:rsidR="004B58C1" w:rsidRPr="00B35A41">
        <w:rPr>
          <w:rFonts w:cs="Arial"/>
          <w:color w:val="000000" w:themeColor="text1"/>
        </w:rPr>
        <w:t>2 hour</w:t>
      </w:r>
      <w:proofErr w:type="gramEnd"/>
      <w:r w:rsidR="004B58C1" w:rsidRPr="00B35A41">
        <w:rPr>
          <w:rFonts w:cs="Arial"/>
          <w:color w:val="000000" w:themeColor="text1"/>
        </w:rPr>
        <w:t xml:space="preserve">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 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 xml:space="preserve">capacitor bank or operating range of </w:t>
      </w:r>
      <w:r w:rsidR="004B58C1" w:rsidRPr="00B35A41">
        <w:rPr>
          <w:rFonts w:cs="Arial"/>
          <w:color w:val="000000" w:themeColor="text1"/>
        </w:rPr>
        <w:lastRenderedPageBreak/>
        <w:t>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4289F5F3"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 xml:space="preserve">For any </w:t>
      </w:r>
      <w:proofErr w:type="spellStart"/>
      <w:r w:rsidR="001C22FE">
        <w:rPr>
          <w:rFonts w:cs="Arial"/>
        </w:rPr>
        <w:t>any</w:t>
      </w:r>
      <w:proofErr w:type="spellEnd"/>
      <w:r w:rsidR="001C22FE">
        <w:rPr>
          <w:rFonts w:cs="Arial"/>
        </w:rPr>
        <w:t xml:space="preserve"> </w:t>
      </w:r>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w:t>
      </w:r>
      <w:proofErr w:type="gramStart"/>
      <w:r w:rsidRPr="00B35A41">
        <w:rPr>
          <w:rFonts w:cs="Arial"/>
          <w:color w:val="000000" w:themeColor="text1"/>
        </w:rPr>
        <w:t>addition</w:t>
      </w:r>
      <w:proofErr w:type="gramEnd"/>
      <w:r w:rsidRPr="00B35A41">
        <w:rPr>
          <w:rFonts w:cs="Arial"/>
          <w:color w:val="000000" w:themeColor="text1"/>
        </w:rPr>
        <w:t xml:space="preserve">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w:t>
      </w:r>
      <w:proofErr w:type="spellStart"/>
      <w:r w:rsidRPr="00B35A41">
        <w:rPr>
          <w:rFonts w:cs="Arial"/>
          <w:color w:val="000000" w:themeColor="text1"/>
        </w:rPr>
        <w:t>eg</w:t>
      </w:r>
      <w:proofErr w:type="spellEnd"/>
      <w:r w:rsidRPr="00B35A41">
        <w:rPr>
          <w:rFonts w:cs="Arial"/>
          <w:color w:val="000000" w:themeColor="text1"/>
        </w:rPr>
        <w:t xml:space="preserve"> power oscillation damping (POD) function, </w:t>
      </w:r>
      <w:proofErr w:type="spellStart"/>
      <w:r w:rsidRPr="00B35A41">
        <w:rPr>
          <w:rFonts w:cs="Arial"/>
          <w:color w:val="000000" w:themeColor="text1"/>
        </w:rPr>
        <w:t>subsynchronous</w:t>
      </w:r>
      <w:proofErr w:type="spellEnd"/>
      <w:r w:rsidRPr="00B35A41">
        <w:rPr>
          <w:rFonts w:cs="Arial"/>
          <w:color w:val="000000" w:themeColor="text1"/>
        </w:rPr>
        <w:t xml:space="preserve">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lastRenderedPageBreak/>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w:t>
      </w:r>
      <w:proofErr w:type="gramStart"/>
      <w:r w:rsidRPr="00B35A41">
        <w:rPr>
          <w:rFonts w:cs="Arial"/>
          <w:color w:val="000000" w:themeColor="text1"/>
        </w:rPr>
        <w:t>close proximity</w:t>
      </w:r>
      <w:proofErr w:type="gramEnd"/>
      <w:r w:rsidRPr="00B35A41">
        <w:rPr>
          <w:rFonts w:cs="Arial"/>
          <w:color w:val="000000" w:themeColor="text1"/>
        </w:rPr>
        <w:t xml:space="preserve">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w:t>
      </w:r>
      <w:proofErr w:type="gramStart"/>
      <w:r w:rsidR="00684D3D" w:rsidRPr="00B35A41">
        <w:rPr>
          <w:rFonts w:cs="Arial"/>
          <w:color w:val="000000" w:themeColor="text1"/>
        </w:rPr>
        <w:t>and also</w:t>
      </w:r>
      <w:proofErr w:type="gramEnd"/>
      <w:r w:rsidR="00684D3D" w:rsidRPr="00B35A41">
        <w:rPr>
          <w:rFonts w:cs="Arial"/>
          <w:color w:val="000000" w:themeColor="text1"/>
        </w:rPr>
        <w:t xml:space="preserve">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lastRenderedPageBreak/>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w:t>
      </w:r>
      <w:proofErr w:type="spellStart"/>
      <w:r w:rsidR="00067E41" w:rsidRPr="00B35A41">
        <w:rPr>
          <w:rFonts w:cs="Arial"/>
          <w:color w:val="000000" w:themeColor="text1"/>
        </w:rPr>
        <w:t>utilising</w:t>
      </w:r>
      <w:proofErr w:type="spellEnd"/>
      <w:r w:rsidR="00067E41" w:rsidRPr="00B35A41">
        <w:rPr>
          <w:rFonts w:cs="Arial"/>
          <w:color w:val="000000" w:themeColor="text1"/>
        </w:rPr>
        <w:t xml:space="preserve">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b/>
          <w:color w:val="000000" w:themeColor="text1"/>
        </w:rPr>
        <w:t xml:space="preserve">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w:t>
      </w:r>
      <w:proofErr w:type="gramStart"/>
      <w:r w:rsidR="004B58C1" w:rsidRPr="00B35A41">
        <w:rPr>
          <w:rFonts w:cs="Arial"/>
          <w:color w:val="000000" w:themeColor="text1"/>
        </w:rPr>
        <w:t>time period</w:t>
      </w:r>
      <w:proofErr w:type="gramEnd"/>
      <w:r w:rsidR="004B58C1" w:rsidRPr="00B35A41">
        <w:rPr>
          <w:rFonts w:cs="Arial"/>
          <w:color w:val="000000" w:themeColor="text1"/>
        </w:rPr>
        <w:t xml:space="preserve">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w:t>
      </w:r>
      <w:proofErr w:type="gramStart"/>
      <w:r w:rsidRPr="00B35A41">
        <w:rPr>
          <w:rFonts w:cs="Arial"/>
          <w:color w:val="000000" w:themeColor="text1"/>
        </w:rPr>
        <w:t>on the basis of</w:t>
      </w:r>
      <w:proofErr w:type="gramEnd"/>
      <w:r w:rsidRPr="00B35A41">
        <w:rPr>
          <w:rFonts w:cs="Arial"/>
          <w:color w:val="000000" w:themeColor="text1"/>
        </w:rPr>
        <w:t xml:space="preserve">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lastRenderedPageBreak/>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 xml:space="preserve">(a) and (b) below, </w:t>
      </w:r>
      <w:proofErr w:type="spellStart"/>
      <w:r w:rsidR="00897E5F" w:rsidRPr="00722844">
        <w:rPr>
          <w:sz w:val="20"/>
        </w:rPr>
        <w:t>i</w:t>
      </w:r>
      <w:proofErr w:type="spellEnd"/>
      <w:r w:rsidR="00897E5F" w:rsidRPr="00722844">
        <w:rPr>
          <w:sz w:val="20"/>
        </w:rPr>
        <w:t>)</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proofErr w:type="spellStart"/>
      <w:r w:rsidR="00605353" w:rsidRPr="00605353">
        <w:rPr>
          <w:b/>
          <w:bCs/>
          <w:sz w:val="20"/>
        </w:rPr>
        <w:t>Shutdown</w:t>
      </w:r>
      <w:proofErr w:type="spellEnd"/>
      <w:r w:rsidRPr="00A05621">
        <w:rPr>
          <w:sz w:val="20"/>
        </w:rPr>
        <w:t xml:space="preserve">. </w:t>
      </w:r>
      <w:proofErr w:type="gramStart"/>
      <w:r w:rsidRPr="00A05621">
        <w:rPr>
          <w:sz w:val="20"/>
        </w:rPr>
        <w:t>Additionally</w:t>
      </w:r>
      <w:proofErr w:type="gramEnd"/>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w:t>
      </w:r>
      <w:proofErr w:type="gramStart"/>
      <w:r w:rsidRPr="00722844">
        <w:rPr>
          <w:sz w:val="20"/>
        </w:rPr>
        <w:t xml:space="preserve">particular </w:t>
      </w:r>
      <w:r w:rsidR="0068634F" w:rsidRPr="00323354">
        <w:rPr>
          <w:b/>
          <w:bCs/>
          <w:sz w:val="20"/>
        </w:rPr>
        <w:t>Active</w:t>
      </w:r>
      <w:proofErr w:type="gramEnd"/>
      <w:r w:rsidR="0068634F" w:rsidRPr="00323354">
        <w:rPr>
          <w:b/>
          <w:bCs/>
          <w:sz w:val="20"/>
        </w:rPr>
        <w:t xml:space="preser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proofErr w:type="spellStart"/>
      <w:r w:rsidR="00D35A15" w:rsidRPr="00375635">
        <w:rPr>
          <w:b/>
          <w:bCs/>
          <w:sz w:val="20"/>
        </w:rPr>
        <w:t>Shutdown</w:t>
      </w:r>
      <w:proofErr w:type="spellEnd"/>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proofErr w:type="spellStart"/>
      <w:r w:rsidR="001B63B8" w:rsidRPr="00CF0A5D">
        <w:rPr>
          <w:b/>
          <w:bCs/>
          <w:sz w:val="20"/>
        </w:rPr>
        <w:t>Shutdown</w:t>
      </w:r>
      <w:proofErr w:type="spellEnd"/>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lastRenderedPageBreak/>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Additionally, the data and supporting text should highlight any specific issues (</w:t>
      </w:r>
      <w:proofErr w:type="spellStart"/>
      <w:r w:rsidR="00FB0AF9" w:rsidRPr="007700AF">
        <w:rPr>
          <w:rFonts w:cs="Arial"/>
          <w:color w:val="000000" w:themeColor="text1"/>
        </w:rPr>
        <w:t>eg</w:t>
      </w:r>
      <w:proofErr w:type="spellEnd"/>
      <w:r w:rsidR="00FB0AF9" w:rsidRPr="007700AF">
        <w:rPr>
          <w:rFonts w:cs="Arial"/>
          <w:color w:val="000000" w:themeColor="text1"/>
        </w:rPr>
        <w:t xml:space="preserve">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 xml:space="preserve">of primary fuel </w:t>
      </w:r>
      <w:proofErr w:type="gramStart"/>
      <w:r w:rsidR="00C94B5D" w:rsidRPr="007C0236">
        <w:t>supplies</w:t>
      </w:r>
      <w:r w:rsidR="00312F6D">
        <w:t>.</w:t>
      </w:r>
      <w:r w:rsidR="00C94B5D" w:rsidRPr="007C0236">
        <w:t>.</w:t>
      </w:r>
      <w:proofErr w:type="gramEnd"/>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w:t>
      </w:r>
      <w:proofErr w:type="spellStart"/>
      <w:r w:rsidR="008567F7" w:rsidRPr="00EA46D7">
        <w:t>i</w:t>
      </w:r>
      <w:proofErr w:type="spellEnd"/>
      <w:r w:rsidR="008567F7" w:rsidRPr="00EA46D7">
        <w:t>)</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lastRenderedPageBreak/>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 xml:space="preserve">Power System </w:t>
      </w:r>
      <w:proofErr w:type="spellStart"/>
      <w:r w:rsidRPr="00067CA7">
        <w:rPr>
          <w:rFonts w:cs="Arial"/>
          <w:b/>
          <w:color w:val="auto"/>
        </w:rPr>
        <w:t>Stabiliser</w:t>
      </w:r>
      <w:proofErr w:type="spellEnd"/>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proofErr w:type="gramStart"/>
      <w:r w:rsidRPr="00067CA7">
        <w:rPr>
          <w:rFonts w:cs="Arial"/>
          <w:color w:val="auto"/>
        </w:rPr>
        <w:lastRenderedPageBreak/>
        <w:t>In order to</w:t>
      </w:r>
      <w:proofErr w:type="gramEnd"/>
      <w:r w:rsidRPr="00067CA7">
        <w:rPr>
          <w:rFonts w:cs="Arial"/>
          <w:color w:val="auto"/>
        </w:rPr>
        <w:t xml:space="preserve">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w:t>
            </w:r>
            <w:proofErr w:type="spellStart"/>
            <w:r w:rsidRPr="00067CA7">
              <w:rPr>
                <w:color w:val="auto"/>
                <w:sz w:val="20"/>
                <w:szCs w:val="20"/>
              </w:rPr>
              <w:t>pu</w:t>
            </w:r>
            <w:proofErr w:type="spellEnd"/>
            <w:r w:rsidRPr="00067CA7">
              <w:rPr>
                <w:color w:val="auto"/>
                <w:sz w:val="20"/>
                <w:szCs w:val="20"/>
              </w:rPr>
              <w:t xml:space="preserve">.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 xml:space="preserve">Xin or </w:t>
            </w:r>
            <w:proofErr w:type="spellStart"/>
            <w:r w:rsidRPr="00067CA7">
              <w:rPr>
                <w:rFonts w:cs="Arial"/>
                <w:color w:val="auto"/>
              </w:rPr>
              <w:t>Xts</w:t>
            </w:r>
            <w:proofErr w:type="spellEnd"/>
          </w:p>
        </w:tc>
        <w:tc>
          <w:tcPr>
            <w:tcW w:w="3354" w:type="dxa"/>
          </w:tcPr>
          <w:p w14:paraId="5FD45962" w14:textId="77777777" w:rsidR="004A6BCC" w:rsidRPr="00067CA7" w:rsidRDefault="004A6BCC" w:rsidP="00567E47">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w:t>
            </w:r>
            <w:proofErr w:type="spellStart"/>
            <w:r w:rsidRPr="00067CA7">
              <w:rPr>
                <w:color w:val="auto"/>
                <w:sz w:val="20"/>
                <w:szCs w:val="20"/>
              </w:rPr>
              <w:t>pu</w:t>
            </w:r>
            <w:proofErr w:type="spellEnd"/>
            <w:r w:rsidRPr="00067CA7">
              <w:rPr>
                <w:color w:val="auto"/>
                <w:sz w:val="20"/>
                <w:szCs w:val="20"/>
              </w:rPr>
              <w:t xml:space="preserve">,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proofErr w:type="spellStart"/>
            <w:r w:rsidRPr="00067CA7">
              <w:rPr>
                <w:rFonts w:cs="Arial"/>
                <w:color w:val="auto"/>
              </w:rPr>
              <w:t>X</w:t>
            </w:r>
            <w:r w:rsidRPr="00067CA7">
              <w:rPr>
                <w:rFonts w:cs="Arial"/>
                <w:color w:val="auto"/>
                <w:vertAlign w:val="subscript"/>
              </w:rPr>
              <w:t>tr</w:t>
            </w:r>
            <w:proofErr w:type="spellEnd"/>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 xml:space="preserve">Voltage - </w:t>
            </w:r>
            <w:proofErr w:type="spellStart"/>
            <w:r w:rsidRPr="00067CA7">
              <w:rPr>
                <w:rFonts w:cs="Arial"/>
                <w:color w:val="auto"/>
              </w:rPr>
              <w:t>pu</w:t>
            </w:r>
            <w:proofErr w:type="spellEnd"/>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proofErr w:type="gramStart"/>
      <w:r w:rsidRPr="00067CA7">
        <w:rPr>
          <w:rFonts w:cs="Arial"/>
          <w:color w:val="auto"/>
        </w:rPr>
        <w:t>In order to</w:t>
      </w:r>
      <w:proofErr w:type="gramEnd"/>
      <w:r w:rsidRPr="00067CA7">
        <w:rPr>
          <w:rFonts w:cs="Arial"/>
          <w:color w:val="auto"/>
        </w:rPr>
        <w:t xml:space="preserve">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w:t>
            </w:r>
            <w:proofErr w:type="spellStart"/>
            <w:r w:rsidRPr="00067CA7">
              <w:rPr>
                <w:rFonts w:cs="Arial"/>
                <w:color w:val="auto"/>
              </w:rPr>
              <w:t>eg</w:t>
            </w:r>
            <w:proofErr w:type="spellEnd"/>
            <w:r w:rsidRPr="00067CA7">
              <w:rPr>
                <w:rFonts w:cs="Arial"/>
                <w:color w:val="auto"/>
              </w:rPr>
              <w:t xml:space="preserve">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proofErr w:type="spellStart"/>
            <w:r w:rsidRPr="00067CA7">
              <w:rPr>
                <w:rFonts w:cs="Arial"/>
                <w:bCs/>
                <w:color w:val="auto"/>
              </w:rPr>
              <w:t>etc</w:t>
            </w:r>
            <w:proofErr w:type="spellEnd"/>
            <w:r w:rsidRPr="00067CA7">
              <w:rPr>
                <w:rFonts w:cs="Arial"/>
                <w:bCs/>
                <w:color w:val="auto"/>
              </w:rPr>
              <w:t>)</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lastRenderedPageBreak/>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Primary reactance Xin or </w:t>
            </w:r>
            <w:proofErr w:type="spellStart"/>
            <w:r w:rsidRPr="00067CA7">
              <w:rPr>
                <w:rFonts w:cs="Arial"/>
                <w:color w:val="auto"/>
              </w:rPr>
              <w:t>Xts</w:t>
            </w:r>
            <w:proofErr w:type="spellEnd"/>
            <w:r w:rsidRPr="00067CA7">
              <w:rPr>
                <w:rFonts w:cs="Arial"/>
                <w:color w:val="auto"/>
              </w:rPr>
              <w:t xml:space="preserve">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Additional reactance </w:t>
            </w:r>
            <w:proofErr w:type="spellStart"/>
            <w:r w:rsidRPr="00067CA7">
              <w:rPr>
                <w:rFonts w:cs="Arial"/>
                <w:color w:val="auto"/>
              </w:rPr>
              <w:t>X</w:t>
            </w:r>
            <w:r w:rsidRPr="00067CA7">
              <w:rPr>
                <w:rFonts w:cs="Arial"/>
                <w:color w:val="auto"/>
                <w:vertAlign w:val="subscript"/>
              </w:rPr>
              <w:t>tr</w:t>
            </w:r>
            <w:proofErr w:type="spellEnd"/>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w:t>
            </w:r>
            <w:proofErr w:type="gramStart"/>
            <w:r w:rsidRPr="00067CA7">
              <w:rPr>
                <w:rFonts w:cs="Arial"/>
                <w:color w:val="auto"/>
              </w:rPr>
              <w:t>Short Term</w:t>
            </w:r>
            <w:proofErr w:type="gramEnd"/>
            <w:r w:rsidRPr="00067CA7">
              <w:rPr>
                <w:rFonts w:cs="Arial"/>
                <w:color w:val="auto"/>
              </w:rPr>
              <w:t xml:space="preserve">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lastRenderedPageBreak/>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t>
            </w:r>
            <w:proofErr w:type="gramStart"/>
            <w:r w:rsidRPr="00067CA7">
              <w:rPr>
                <w:rFonts w:cs="Arial"/>
                <w:color w:val="auto"/>
              </w:rPr>
              <w:t>worst case</w:t>
            </w:r>
            <w:proofErr w:type="gramEnd"/>
            <w:r w:rsidRPr="00067CA7">
              <w:rPr>
                <w:rFonts w:cs="Arial"/>
                <w:color w:val="auto"/>
              </w:rPr>
              <w:t xml:space="preserv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proofErr w:type="spellStart"/>
            <w:r>
              <w:rPr>
                <w:rFonts w:cs="Arial"/>
                <w:color w:val="auto"/>
              </w:rPr>
              <w:t>p</w:t>
            </w:r>
            <w:r w:rsidRPr="00067CA7">
              <w:rPr>
                <w:rFonts w:cs="Arial"/>
                <w:color w:val="auto"/>
              </w:rPr>
              <w:t>u</w:t>
            </w:r>
            <w:proofErr w:type="spellEnd"/>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73" w:name="_Toc211581660"/>
      <w:bookmarkStart w:id="174" w:name="_Toc503430259"/>
      <w:bookmarkStart w:id="175" w:name="_Toc441610261"/>
      <w:bookmarkStart w:id="176" w:name="_Toc177986343"/>
      <w:r w:rsidR="00D167B5" w:rsidRPr="00B221E3">
        <w:rPr>
          <w:rFonts w:cs="Arial"/>
          <w:color w:val="000000" w:themeColor="text1"/>
        </w:rPr>
        <w:instrText>PC.A.6   USERS’ SYSTEM DATA</w:instrText>
      </w:r>
      <w:bookmarkEnd w:id="173"/>
      <w:bookmarkEnd w:id="174"/>
      <w:bookmarkEnd w:id="175"/>
      <w:bookmarkEnd w:id="176"/>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lastRenderedPageBreak/>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w:t>
      </w:r>
      <w:proofErr w:type="gramStart"/>
      <w:r w:rsidRPr="00B221E3">
        <w:rPr>
          <w:rFonts w:cs="Arial"/>
          <w:color w:val="000000" w:themeColor="text1"/>
        </w:rPr>
        <w:t>In the event that</w:t>
      </w:r>
      <w:proofErr w:type="gramEnd"/>
      <w:r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r w:rsidR="00601B88" w:rsidRPr="006F204F">
        <w:rPr>
          <w:rFonts w:cs="Arial"/>
          <w:b/>
          <w:color w:val="auto"/>
        </w:rPr>
        <w:t>User</w:t>
      </w:r>
      <w:r w:rsidR="00C43598">
        <w:rPr>
          <w:rFonts w:cs="Arial"/>
          <w:b/>
          <w:bCs/>
          <w:color w:val="auto"/>
        </w:rPr>
        <w:t>s</w:t>
      </w:r>
      <w:r w:rsidR="00C43598" w:rsidRPr="006F204F" w:rsidDel="00C43598">
        <w:rPr>
          <w:rFonts w:cs="Arial"/>
          <w:color w:val="auto"/>
        </w:rPr>
        <w:t xml:space="preserve"> </w:t>
      </w:r>
      <w:r w:rsidR="00601B88" w:rsidRPr="00B221E3">
        <w:rPr>
          <w:rFonts w:cs="Arial"/>
          <w:color w:val="000000" w:themeColor="text1"/>
        </w:rPr>
        <w:t xml:space="preserve"> with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w:t>
      </w:r>
      <w:proofErr w:type="spellStart"/>
      <w:r w:rsidRPr="00B221E3">
        <w:rPr>
          <w:rFonts w:cs="Arial"/>
          <w:color w:val="000000" w:themeColor="text1"/>
        </w:rPr>
        <w:t>behaviour</w:t>
      </w:r>
      <w:proofErr w:type="spellEnd"/>
      <w:r w:rsidRPr="00B221E3">
        <w:rPr>
          <w:rFonts w:cs="Arial"/>
          <w:color w:val="000000" w:themeColor="text1"/>
        </w:rPr>
        <w:t xml:space="preserve">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w:t>
      </w:r>
      <w:proofErr w:type="spellStart"/>
      <w:r w:rsidRPr="00B221E3">
        <w:rPr>
          <w:rFonts w:cs="Arial"/>
          <w:color w:val="000000" w:themeColor="text1"/>
        </w:rPr>
        <w:t>etc</w:t>
      </w:r>
      <w:proofErr w:type="spellEnd"/>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proofErr w:type="spellStart"/>
      <w:r w:rsidRPr="00B221E3">
        <w:rPr>
          <w:rFonts w:cs="Arial"/>
          <w:b/>
          <w:color w:val="000000" w:themeColor="text1"/>
        </w:rPr>
        <w:t>Supergrid</w:t>
      </w:r>
      <w:proofErr w:type="spellEnd"/>
      <w:r w:rsidRPr="00B221E3">
        <w:rPr>
          <w:rFonts w:cs="Arial"/>
          <w:b/>
          <w:color w:val="000000" w:themeColor="text1"/>
        </w:rPr>
        <w:t xml:space="preserve">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three or five limb cores or </w:t>
      </w:r>
      <w:proofErr w:type="gramStart"/>
      <w:r w:rsidRPr="00B221E3">
        <w:rPr>
          <w:rFonts w:cs="Arial"/>
          <w:color w:val="000000" w:themeColor="text1"/>
        </w:rPr>
        <w:t>single phase</w:t>
      </w:r>
      <w:proofErr w:type="gramEnd"/>
      <w:r w:rsidRPr="00B221E3">
        <w:rPr>
          <w:rFonts w:cs="Arial"/>
          <w:color w:val="000000" w:themeColor="text1"/>
        </w:rPr>
        <w:t xml:space="preserve"> units to be specified, and operating peak flux density at nominal </w:t>
      </w:r>
      <w:proofErr w:type="gramStart"/>
      <w:r w:rsidRPr="00B221E3">
        <w:rPr>
          <w:rFonts w:cs="Arial"/>
          <w:color w:val="000000" w:themeColor="text1"/>
        </w:rPr>
        <w:t>voltage;</w:t>
      </w:r>
      <w:proofErr w:type="gramEnd"/>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lastRenderedPageBreak/>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xml:space="preserve">, </w:t>
      </w:r>
      <w:proofErr w:type="spellStart"/>
      <w:r w:rsidRPr="00B221E3">
        <w:rPr>
          <w:rFonts w:cs="Arial"/>
          <w:color w:val="000000" w:themeColor="text1"/>
        </w:rPr>
        <w:t>synchronisation</w:t>
      </w:r>
      <w:proofErr w:type="spellEnd"/>
      <w:r w:rsidRPr="00B221E3">
        <w:rPr>
          <w:rFonts w:cs="Arial"/>
          <w:color w:val="000000" w:themeColor="text1"/>
        </w:rPr>
        <w:t xml:space="preserve">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lastRenderedPageBreak/>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Details of traction loads, </w:t>
      </w:r>
      <w:proofErr w:type="spellStart"/>
      <w:r w:rsidR="004B58C1" w:rsidRPr="00B221E3">
        <w:rPr>
          <w:rFonts w:cs="Arial"/>
          <w:color w:val="000000" w:themeColor="text1"/>
        </w:rPr>
        <w:t>eg</w:t>
      </w:r>
      <w:proofErr w:type="spellEnd"/>
      <w:r w:rsidR="004B58C1" w:rsidRPr="00B221E3">
        <w:rPr>
          <w:rFonts w:cs="Arial"/>
          <w:color w:val="000000" w:themeColor="text1"/>
        </w:rPr>
        <w:t xml:space="preserve"> connection phase pairs, continuous variation with time, </w:t>
      </w:r>
      <w:proofErr w:type="spellStart"/>
      <w:r w:rsidR="004B58C1" w:rsidRPr="00B221E3">
        <w:rPr>
          <w:rFonts w:cs="Arial"/>
          <w:color w:val="000000" w:themeColor="text1"/>
        </w:rPr>
        <w:t>etc</w:t>
      </w:r>
      <w:proofErr w:type="spellEnd"/>
      <w:r w:rsidR="004B58C1" w:rsidRPr="00B221E3">
        <w:rPr>
          <w:rFonts w:cs="Arial"/>
          <w:color w:val="000000" w:themeColor="text1"/>
        </w:rPr>
        <w:t>;</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w:t>
      </w:r>
      <w:proofErr w:type="spellStart"/>
      <w:r w:rsidR="004B58C1" w:rsidRPr="00B221E3">
        <w:rPr>
          <w:rFonts w:cs="Arial"/>
          <w:color w:val="000000" w:themeColor="text1"/>
        </w:rPr>
        <w:t>a</w:t>
      </w:r>
      <w:proofErr w:type="spellEnd"/>
      <w:r w:rsidR="004B58C1" w:rsidRPr="00B221E3">
        <w:rPr>
          <w:rFonts w:cs="Arial"/>
          <w:color w:val="000000" w:themeColor="text1"/>
        </w:rPr>
        <w:t xml:space="preserve">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lastRenderedPageBreak/>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is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177" w:name="_Toc211581667"/>
      <w:bookmarkStart w:id="178" w:name="_Toc503430260"/>
      <w:bookmarkStart w:id="179" w:name="_Toc441610262"/>
      <w:bookmarkStart w:id="180" w:name="_Toc177986344"/>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177"/>
      <w:bookmarkEnd w:id="178"/>
      <w:bookmarkEnd w:id="179"/>
      <w:bookmarkEnd w:id="180"/>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lastRenderedPageBreak/>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181" w:name="_Toc503430261"/>
      <w:bookmarkStart w:id="182" w:name="_Toc441610263"/>
      <w:bookmarkStart w:id="183" w:name="_Toc177986345"/>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181"/>
      <w:bookmarkEnd w:id="182"/>
      <w:bookmarkEnd w:id="183"/>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t>
      </w:r>
      <w:proofErr w:type="gramStart"/>
      <w:r w:rsidRPr="005900B1">
        <w:rPr>
          <w:rFonts w:cs="Arial"/>
          <w:color w:val="000000" w:themeColor="text1"/>
        </w:rPr>
        <w:t>where</w:t>
      </w:r>
      <w:proofErr w:type="gramEnd"/>
      <w:r w:rsidRPr="005900B1">
        <w:rPr>
          <w:rFonts w:cs="Arial"/>
          <w:color w:val="000000" w:themeColor="text1"/>
        </w:rPr>
        <w:t xml:space="preserv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w:t>
      </w:r>
      <w:proofErr w:type="spellStart"/>
      <w:r w:rsidR="004B58C1" w:rsidRPr="005900B1">
        <w:rPr>
          <w:rFonts w:cs="Arial"/>
          <w:color w:val="000000" w:themeColor="text1"/>
        </w:rPr>
        <w:t>i</w:t>
      </w:r>
      <w:proofErr w:type="spellEnd"/>
      <w:r w:rsidR="004B58C1" w:rsidRPr="005900B1">
        <w:rPr>
          <w:rFonts w:cs="Arial"/>
          <w:color w:val="000000" w:themeColor="text1"/>
        </w:rPr>
        <w:t>),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21543C" w:rsidRDefault="004B58C1" w:rsidP="005F79B4">
      <w:pPr>
        <w:pStyle w:val="Level2Text"/>
        <w:rPr>
          <w:rFonts w:cs="Arial"/>
          <w:color w:val="000000" w:themeColor="text1"/>
          <w:lang w:val="it-IT"/>
          <w:rPrChange w:id="184" w:author="Stuart McLarnon" w:date="2026-02-11T11:14:00Z" w16du:dateUtc="2026-02-11T11:14:00Z">
            <w:rPr>
              <w:rFonts w:cs="Arial"/>
              <w:color w:val="000000" w:themeColor="text1"/>
            </w:rPr>
          </w:rPrChange>
        </w:rPr>
      </w:pPr>
      <w:r w:rsidRPr="0021543C">
        <w:rPr>
          <w:rFonts w:cs="Arial"/>
          <w:color w:val="000000" w:themeColor="text1"/>
          <w:lang w:val="it-IT"/>
          <w:rPrChange w:id="185" w:author="Stuart McLarnon" w:date="2026-02-11T11:14:00Z" w16du:dateUtc="2026-02-11T11:14:00Z">
            <w:rPr>
              <w:rFonts w:cs="Arial"/>
              <w:color w:val="000000" w:themeColor="text1"/>
            </w:rPr>
          </w:rPrChange>
        </w:rPr>
        <w:t>(a)</w:t>
      </w:r>
      <w:r w:rsidRPr="0021543C">
        <w:rPr>
          <w:rFonts w:cs="Arial"/>
          <w:color w:val="000000" w:themeColor="text1"/>
          <w:lang w:val="it-IT"/>
          <w:rPrChange w:id="186" w:author="Stuart McLarnon" w:date="2026-02-11T11:14:00Z" w16du:dateUtc="2026-02-11T11:14:00Z">
            <w:rPr>
              <w:rFonts w:cs="Arial"/>
              <w:color w:val="000000" w:themeColor="text1"/>
            </w:rPr>
          </w:rPrChange>
        </w:rPr>
        <w:tab/>
        <w:t>(i), (ii), (iv), (v), (vi), (vii)</w:t>
      </w:r>
      <w:r w:rsidR="00F94312" w:rsidRPr="0021543C">
        <w:rPr>
          <w:rFonts w:cs="Arial"/>
          <w:color w:val="000000" w:themeColor="text1"/>
          <w:lang w:val="it-IT"/>
          <w:rPrChange w:id="187" w:author="Stuart McLarnon" w:date="2026-02-11T11:14:00Z" w16du:dateUtc="2026-02-11T11:14:00Z">
            <w:rPr>
              <w:rFonts w:cs="Arial"/>
              <w:color w:val="000000" w:themeColor="text1"/>
            </w:rPr>
          </w:rPrChange>
        </w:rPr>
        <w:t xml:space="preserve">, </w:t>
      </w:r>
      <w:r w:rsidRPr="0021543C">
        <w:rPr>
          <w:rFonts w:cs="Arial"/>
          <w:color w:val="000000" w:themeColor="text1"/>
          <w:lang w:val="it-IT"/>
          <w:rPrChange w:id="188" w:author="Stuart McLarnon" w:date="2026-02-11T11:14:00Z" w16du:dateUtc="2026-02-11T11:14:00Z">
            <w:rPr>
              <w:rFonts w:cs="Arial"/>
              <w:color w:val="000000" w:themeColor="text1"/>
            </w:rPr>
          </w:rPrChange>
        </w:rPr>
        <w:t>(viii)</w:t>
      </w:r>
      <w:r w:rsidR="00F94312" w:rsidRPr="0021543C">
        <w:rPr>
          <w:rFonts w:cs="Arial"/>
          <w:color w:val="000000" w:themeColor="text1"/>
          <w:lang w:val="it-IT"/>
          <w:rPrChange w:id="189" w:author="Stuart McLarnon" w:date="2026-02-11T11:14:00Z" w16du:dateUtc="2026-02-11T11:14:00Z">
            <w:rPr>
              <w:rFonts w:cs="Arial"/>
              <w:color w:val="000000" w:themeColor="text1"/>
            </w:rPr>
          </w:rPrChange>
        </w:rPr>
        <w:t>, (ix), (x) and (xi)</w:t>
      </w:r>
    </w:p>
    <w:p w14:paraId="1E0549DB" w14:textId="77777777" w:rsidR="004B58C1" w:rsidRPr="005900B1" w:rsidRDefault="005F79B4" w:rsidP="005F79B4">
      <w:pPr>
        <w:pStyle w:val="Level1Text"/>
        <w:rPr>
          <w:rFonts w:cs="Arial"/>
          <w:color w:val="000000" w:themeColor="text1"/>
        </w:rPr>
      </w:pPr>
      <w:r w:rsidRPr="0021543C">
        <w:rPr>
          <w:rFonts w:cs="Arial"/>
          <w:color w:val="000000" w:themeColor="text1"/>
          <w:lang w:val="it-IT"/>
          <w:rPrChange w:id="190" w:author="Stuart McLarnon" w:date="2026-02-11T11:14:00Z" w16du:dateUtc="2026-02-11T11:14:00Z">
            <w:rPr>
              <w:rFonts w:cs="Arial"/>
              <w:color w:val="000000" w:themeColor="text1"/>
            </w:rPr>
          </w:rPrChange>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w:t>
      </w:r>
      <w:proofErr w:type="spellStart"/>
      <w:r w:rsidRPr="005900B1">
        <w:rPr>
          <w:rFonts w:cs="Arial"/>
          <w:color w:val="000000" w:themeColor="text1"/>
        </w:rPr>
        <w:t>utilised</w:t>
      </w:r>
      <w:proofErr w:type="spellEnd"/>
      <w:r w:rsidRPr="005900B1">
        <w:rPr>
          <w:rFonts w:cs="Arial"/>
          <w:color w:val="000000" w:themeColor="text1"/>
        </w:rPr>
        <w:t xml:space="preserve">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after the </w:t>
      </w:r>
      <w:proofErr w:type="spellStart"/>
      <w:r w:rsidRPr="005900B1">
        <w:rPr>
          <w:rFonts w:cs="Arial"/>
          <w:color w:val="000000" w:themeColor="text1"/>
        </w:rPr>
        <w:t>subtransient</w:t>
      </w:r>
      <w:proofErr w:type="spellEnd"/>
      <w:r w:rsidRPr="005900B1">
        <w:rPr>
          <w:rFonts w:cs="Arial"/>
          <w:color w:val="000000" w:themeColor="text1"/>
        </w:rPr>
        <w:t xml:space="preserve">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lastRenderedPageBreak/>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w:t>
      </w:r>
      <w:proofErr w:type="spellStart"/>
      <w:r w:rsidR="00F94312" w:rsidRPr="005900B1">
        <w:rPr>
          <w:rFonts w:cs="Arial"/>
          <w:color w:val="000000" w:themeColor="text1"/>
        </w:rPr>
        <w:t>subtransient</w:t>
      </w:r>
      <w:proofErr w:type="spellEnd"/>
      <w:r w:rsidR="00F94312" w:rsidRPr="005900B1">
        <w:rPr>
          <w:rFonts w:cs="Arial"/>
          <w:color w:val="000000" w:themeColor="text1"/>
        </w:rPr>
        <w:t xml:space="preserve">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w:t>
      </w:r>
      <w:proofErr w:type="spellStart"/>
      <w:r w:rsidRPr="005900B1">
        <w:rPr>
          <w:rFonts w:cs="Arial"/>
          <w:color w:val="000000" w:themeColor="text1"/>
        </w:rPr>
        <w:t>loadflow</w:t>
      </w:r>
      <w:proofErr w:type="spellEnd"/>
      <w:r w:rsidRPr="005900B1">
        <w:rPr>
          <w:rFonts w:cs="Arial"/>
          <w:color w:val="000000" w:themeColor="text1"/>
        </w:rPr>
        <w:t xml:space="preserve">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proofErr w:type="gramStart"/>
      <w:r w:rsidRPr="005900B1">
        <w:rPr>
          <w:rFonts w:cs="Arial"/>
          <w:color w:val="000000" w:themeColor="text1"/>
        </w:rPr>
        <w:t>peak</w:t>
      </w:r>
      <w:proofErr w:type="gramEnd"/>
      <w:r w:rsidRPr="005900B1">
        <w:rPr>
          <w:rFonts w:cs="Arial"/>
          <w:color w:val="000000" w:themeColor="text1"/>
        </w:rPr>
        <w:t xml:space="preserve"> </w:t>
      </w:r>
      <w:r w:rsidRPr="005900B1">
        <w:rPr>
          <w:rFonts w:cs="Arial"/>
          <w:b/>
          <w:color w:val="000000" w:themeColor="text1"/>
        </w:rPr>
        <w:t xml:space="preserve">Demand </w:t>
      </w:r>
      <w:r w:rsidRPr="005900B1">
        <w:rPr>
          <w:rFonts w:cs="Arial"/>
          <w:color w:val="000000" w:themeColor="text1"/>
        </w:rPr>
        <w:t xml:space="preserve">constituting the (π) </w:t>
      </w:r>
      <w:proofErr w:type="spellStart"/>
      <w:r w:rsidRPr="005900B1">
        <w:rPr>
          <w:rFonts w:cs="Arial"/>
          <w:color w:val="000000" w:themeColor="text1"/>
        </w:rPr>
        <w:t>loadflow</w:t>
      </w:r>
      <w:proofErr w:type="spellEnd"/>
      <w:r w:rsidRPr="005900B1">
        <w:rPr>
          <w:rFonts w:cs="Arial"/>
          <w:color w:val="000000" w:themeColor="text1"/>
        </w:rPr>
        <w:t xml:space="preserve">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w:t>
      </w:r>
      <w:proofErr w:type="spellStart"/>
      <w:r w:rsidRPr="005900B1">
        <w:rPr>
          <w:rFonts w:cs="Arial"/>
          <w:color w:val="000000" w:themeColor="text1"/>
        </w:rPr>
        <w:t>subtransient</w:t>
      </w:r>
      <w:proofErr w:type="spellEnd"/>
      <w:r w:rsidRPr="005900B1">
        <w:rPr>
          <w:rFonts w:cs="Arial"/>
          <w:color w:val="000000" w:themeColor="text1"/>
        </w:rPr>
        <w:t xml:space="preserve">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w:t>
      </w:r>
      <w:proofErr w:type="gramStart"/>
      <w:r w:rsidRPr="005900B1">
        <w:rPr>
          <w:rFonts w:cs="Arial"/>
          <w:color w:val="000000" w:themeColor="text1"/>
        </w:rPr>
        <w:t>takes into account</w:t>
      </w:r>
      <w:proofErr w:type="gramEnd"/>
      <w:r w:rsidRPr="005900B1">
        <w:rPr>
          <w:rFonts w:cs="Arial"/>
          <w:color w:val="000000" w:themeColor="text1"/>
        </w:rPr>
        <w:t xml:space="preserve">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w:t>
      </w:r>
      <w:proofErr w:type="spellStart"/>
      <w:r w:rsidRPr="005900B1">
        <w:rPr>
          <w:rFonts w:cs="Arial"/>
          <w:color w:val="000000" w:themeColor="text1"/>
        </w:rPr>
        <w:t>supergrid</w:t>
      </w:r>
      <w:proofErr w:type="spellEnd"/>
      <w:r w:rsidRPr="005900B1">
        <w:rPr>
          <w:rFonts w:cs="Arial"/>
          <w:color w:val="000000" w:themeColor="text1"/>
        </w:rPr>
        <w:t xml:space="preserve">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proofErr w:type="spellStart"/>
      <w:r w:rsidRPr="005900B1">
        <w:rPr>
          <w:rFonts w:cs="Arial"/>
          <w:b/>
          <w:color w:val="000000" w:themeColor="text1"/>
        </w:rPr>
        <w:t>Synchronised</w:t>
      </w:r>
      <w:proofErr w:type="spellEnd"/>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w:t>
      </w:r>
      <w:proofErr w:type="gramStart"/>
      <w:r>
        <w:rPr>
          <w:rFonts w:cs="Arial"/>
          <w:lang w:val="en-GB"/>
        </w:rPr>
        <w:t>in order for</w:t>
      </w:r>
      <w:proofErr w:type="gramEnd"/>
      <w:r>
        <w:rPr>
          <w:rFonts w:cs="Arial"/>
          <w:lang w:val="en-GB"/>
        </w:rPr>
        <w:t xml:space="preserve">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w:t>
      </w:r>
      <w:proofErr w:type="spellStart"/>
      <w:r>
        <w:rPr>
          <w:rFonts w:cs="Arial"/>
          <w:lang w:val="en-GB"/>
        </w:rPr>
        <w:t>eg.</w:t>
      </w:r>
      <w:proofErr w:type="spellEnd"/>
      <w:r>
        <w:rPr>
          <w:rFonts w:cs="Arial"/>
          <w:lang w:val="en-GB"/>
        </w:rPr>
        <w:t xml:space="preserve"> RMS or EMT. All control and protection system models must </w:t>
      </w:r>
      <w:proofErr w:type="gramStart"/>
      <w:r>
        <w:rPr>
          <w:rFonts w:cs="Arial"/>
          <w:lang w:val="en-GB"/>
        </w:rPr>
        <w:t>take into account</w:t>
      </w:r>
      <w:proofErr w:type="gramEnd"/>
      <w:r>
        <w:rPr>
          <w:rFonts w:cs="Arial"/>
          <w:lang w:val="en-GB"/>
        </w:rPr>
        <w:t xml:space="preserve">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w:t>
      </w:r>
      <w:proofErr w:type="gramStart"/>
      <w:r>
        <w:rPr>
          <w:rFonts w:cs="Arial"/>
          <w:lang w:val="en-GB"/>
        </w:rPr>
        <w:t>example</w:t>
      </w:r>
      <w:proofErr w:type="gramEnd"/>
      <w:r>
        <w:rPr>
          <w:rFonts w:cs="Arial"/>
          <w:lang w:val="en-GB"/>
        </w:rPr>
        <w:t xml:space="preserv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lastRenderedPageBreak/>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w:t>
      </w:r>
      <w:proofErr w:type="spellStart"/>
      <w:r>
        <w:rPr>
          <w:rFonts w:cs="Arial"/>
          <w:lang w:val="en-GB"/>
        </w:rPr>
        <w:t>i</w:t>
      </w:r>
      <w:proofErr w:type="spellEnd"/>
      <w:r>
        <w:rPr>
          <w:rFonts w:cs="Arial"/>
          <w:lang w:val="en-GB"/>
        </w:rPr>
        <w:t xml:space="preserve">) a full description of the </w:t>
      </w:r>
      <w:proofErr w:type="gramStart"/>
      <w:r>
        <w:rPr>
          <w:rFonts w:cs="Arial"/>
          <w:lang w:val="en-GB"/>
        </w:rPr>
        <w:t>models</w:t>
      </w:r>
      <w:proofErr w:type="gramEnd"/>
      <w:r>
        <w:rPr>
          <w:rFonts w:cs="Arial"/>
          <w:lang w:val="en-GB"/>
        </w:rPr>
        <w:t xml:space="preserve">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w:t>
      </w:r>
      <w:proofErr w:type="gramStart"/>
      <w:r>
        <w:rPr>
          <w:rFonts w:cs="Arial"/>
          <w:lang w:val="en-GB"/>
        </w:rPr>
        <w:t>a</w:t>
      </w:r>
      <w:proofErr w:type="gramEnd"/>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w:t>
      </w:r>
      <w:proofErr w:type="spellStart"/>
      <w:r>
        <w:rPr>
          <w:rFonts w:cs="Arial"/>
          <w:lang w:val="en-GB"/>
        </w:rPr>
        <w:t>informtion</w:t>
      </w:r>
      <w:proofErr w:type="spellEnd"/>
      <w:r>
        <w:rPr>
          <w:rFonts w:cs="Arial"/>
          <w:lang w:val="en-GB"/>
        </w:rPr>
        <w:t xml:space="preserve">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 xml:space="preserve">Replica Control Systems, RTDS, </w:t>
      </w:r>
      <w:proofErr w:type="spellStart"/>
      <w:r>
        <w:rPr>
          <w:rFonts w:cs="Arial"/>
          <w:u w:val="single"/>
          <w:lang w:val="en-GB"/>
        </w:rPr>
        <w:t>RSCAd</w:t>
      </w:r>
      <w:proofErr w:type="spellEnd"/>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proofErr w:type="spellStart"/>
      <w:r>
        <w:rPr>
          <w:rFonts w:cs="Arial"/>
          <w:lang w:val="en-GB"/>
        </w:rPr>
        <w:t>rmodels</w:t>
      </w:r>
      <w:proofErr w:type="spellEnd"/>
      <w:r>
        <w:rPr>
          <w:rFonts w:cs="Arial"/>
          <w:lang w:val="en-GB"/>
        </w:rPr>
        <w:t xml:space="preserve">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37051F70"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w:t>
      </w:r>
      <w:proofErr w:type="gramStart"/>
      <w:r>
        <w:rPr>
          <w:rFonts w:cs="Arial"/>
          <w:lang w:val="en-GB"/>
        </w:rPr>
        <w:t>in order to</w:t>
      </w:r>
      <w:proofErr w:type="gramEnd"/>
      <w:r>
        <w:rPr>
          <w:rFonts w:cs="Arial"/>
          <w:lang w:val="en-GB"/>
        </w:rPr>
        <w:t xml:space="preserve">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lastRenderedPageBreak/>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w:t>
      </w:r>
      <w:proofErr w:type="gramStart"/>
      <w:r>
        <w:rPr>
          <w:rFonts w:cs="Arial"/>
          <w:lang w:val="en-GB"/>
        </w:rPr>
        <w:t>third party</w:t>
      </w:r>
      <w:proofErr w:type="gramEnd"/>
      <w:r>
        <w:rPr>
          <w:rFonts w:cs="Arial"/>
          <w:lang w:val="en-GB"/>
        </w:rPr>
        <w:t xml:space="preserve"> manufacturer provided the </w:t>
      </w:r>
      <w:proofErr w:type="gramStart"/>
      <w:r>
        <w:rPr>
          <w:rFonts w:cs="Arial"/>
          <w:lang w:val="en-GB"/>
        </w:rPr>
        <w:t>third party</w:t>
      </w:r>
      <w:proofErr w:type="gramEnd"/>
      <w:r>
        <w:rPr>
          <w:rFonts w:cs="Arial"/>
          <w:lang w:val="en-GB"/>
        </w:rPr>
        <w:t xml:space="preserve">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w:t>
      </w:r>
      <w:proofErr w:type="gramStart"/>
      <w:r>
        <w:rPr>
          <w:rFonts w:cs="Arial"/>
          <w:lang w:val="en-GB"/>
        </w:rPr>
        <w:t>third party</w:t>
      </w:r>
      <w:proofErr w:type="gramEnd"/>
      <w:r>
        <w:rPr>
          <w:rFonts w:cs="Arial"/>
          <w:lang w:val="en-GB"/>
        </w:rPr>
        <w:t xml:space="preserve">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 xml:space="preserve">)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72D14C24"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w:t>
      </w:r>
      <w:proofErr w:type="gramStart"/>
      <w:r>
        <w:rPr>
          <w:rFonts w:cs="Arial"/>
        </w:rPr>
        <w:t>in order to</w:t>
      </w:r>
      <w:proofErr w:type="gramEnd"/>
      <w:r>
        <w:rPr>
          <w:rFonts w:cs="Arial"/>
        </w:rPr>
        <w:t xml:space="preserve"> carry out its duties to meet its </w:t>
      </w:r>
      <w:r w:rsidR="005A7374">
        <w:rPr>
          <w:rFonts w:cs="Arial"/>
          <w:b/>
          <w:bCs/>
        </w:rPr>
        <w:t>ESO</w:t>
      </w:r>
      <w:r w:rsidR="005A7374">
        <w:rPr>
          <w:rFonts w:cs="Arial"/>
        </w:rPr>
        <w:t xml:space="preserve"> </w:t>
      </w:r>
      <w:proofErr w:type="spellStart"/>
      <w:r>
        <w:rPr>
          <w:rFonts w:cs="Arial"/>
          <w:b/>
        </w:rPr>
        <w:t>Licence</w:t>
      </w:r>
      <w:proofErr w:type="spellEnd"/>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w:t>
      </w:r>
      <w:proofErr w:type="gramStart"/>
      <w:r>
        <w:rPr>
          <w:rFonts w:cs="Arial"/>
          <w:lang w:val="en-GB"/>
        </w:rPr>
        <w:t>third party</w:t>
      </w:r>
      <w:proofErr w:type="gramEnd"/>
      <w:r>
        <w:rPr>
          <w:rFonts w:cs="Arial"/>
          <w:lang w:val="en-GB"/>
        </w:rPr>
        <w:t xml:space="preserve"> manufacturer provided the </w:t>
      </w:r>
      <w:proofErr w:type="gramStart"/>
      <w:r>
        <w:rPr>
          <w:rFonts w:cs="Arial"/>
          <w:lang w:val="en-GB"/>
        </w:rPr>
        <w:t>third party</w:t>
      </w:r>
      <w:proofErr w:type="gramEnd"/>
      <w:r>
        <w:rPr>
          <w:rFonts w:cs="Arial"/>
          <w:lang w:val="en-GB"/>
        </w:rPr>
        <w:t xml:space="preserve">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w:t>
      </w:r>
      <w:proofErr w:type="gramStart"/>
      <w:r>
        <w:rPr>
          <w:rFonts w:cs="Arial"/>
          <w:lang w:val="en-GB"/>
        </w:rPr>
        <w:t>third party</w:t>
      </w:r>
      <w:proofErr w:type="gramEnd"/>
      <w:r>
        <w:rPr>
          <w:rFonts w:cs="Arial"/>
          <w:lang w:val="en-GB"/>
        </w:rPr>
        <w:t xml:space="preserve">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w:t>
      </w:r>
      <w:proofErr w:type="spellStart"/>
      <w:r>
        <w:rPr>
          <w:rFonts w:cs="Arial"/>
          <w:color w:val="auto"/>
        </w:rPr>
        <w:t>i</w:t>
      </w:r>
      <w:proofErr w:type="spellEnd"/>
      <w:r>
        <w:rPr>
          <w:rFonts w:cs="Arial"/>
          <w:color w:val="auto"/>
        </w:rPr>
        <w:t>)</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77777777" w:rsidR="00F93083" w:rsidRDefault="00F93083" w:rsidP="00F93083">
      <w:pPr>
        <w:pStyle w:val="Level1Text"/>
        <w:ind w:left="2127"/>
        <w:rPr>
          <w:rFonts w:cs="Arial"/>
          <w:lang w:val="en-GB"/>
        </w:rPr>
      </w:pPr>
      <w:r>
        <w:rPr>
          <w:rFonts w:cs="Arial"/>
          <w:color w:val="auto"/>
        </w:rPr>
        <w:lastRenderedPageBreak/>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w:t>
      </w:r>
      <w:proofErr w:type="spellStart"/>
      <w:r>
        <w:rPr>
          <w:rFonts w:cs="Arial"/>
          <w:color w:val="auto"/>
        </w:rPr>
        <w:t>equivilent</w:t>
      </w:r>
      <w:proofErr w:type="spellEnd"/>
      <w:r>
        <w:rPr>
          <w:rFonts w:cs="Arial"/>
          <w:color w:val="auto"/>
        </w:rPr>
        <w:t xml:space="preserve"> EMT model is adequate for the purposes of  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w:t>
      </w:r>
      <w:proofErr w:type="spellStart"/>
      <w:r w:rsidRPr="007069E0">
        <w:rPr>
          <w:color w:val="auto"/>
        </w:rPr>
        <w:t>i</w:t>
      </w:r>
      <w:proofErr w:type="spellEnd"/>
      <w:r w:rsidRPr="007069E0">
        <w:rPr>
          <w:color w:val="auto"/>
        </w:rPr>
        <w:t>)</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 xml:space="preserve">)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7B37140B"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w:t>
      </w:r>
      <w:proofErr w:type="spellStart"/>
      <w:r>
        <w:rPr>
          <w:rFonts w:cs="Arial"/>
          <w:lang w:val="en-GB"/>
        </w:rPr>
        <w:t>internationaly</w:t>
      </w:r>
      <w:proofErr w:type="spellEnd"/>
      <w:r>
        <w:rPr>
          <w:rFonts w:cs="Arial"/>
          <w:lang w:val="en-GB"/>
        </w:rPr>
        <w:t xml:space="preserve">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w:t>
      </w:r>
      <w:proofErr w:type="gramStart"/>
      <w:r>
        <w:rPr>
          <w:rFonts w:cs="Arial"/>
        </w:rPr>
        <w:t>In particular, for</w:t>
      </w:r>
      <w:proofErr w:type="gramEnd"/>
      <w:r>
        <w:rPr>
          <w:rFonts w:cs="Arial"/>
        </w:rPr>
        <w:t xml:space="preserve">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w:t>
      </w:r>
      <w:proofErr w:type="gramStart"/>
      <w:r>
        <w:rPr>
          <w:rFonts w:cs="Arial"/>
          <w:lang w:val="en-GB"/>
        </w:rPr>
        <w:t>are</w:t>
      </w:r>
      <w:proofErr w:type="gramEnd"/>
      <w:r>
        <w:rPr>
          <w:rFonts w:cs="Arial"/>
          <w:lang w:val="en-GB"/>
        </w:rPr>
        <w:t xml:space="preserv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w:t>
      </w:r>
      <w:proofErr w:type="gramStart"/>
      <w:r>
        <w:rPr>
          <w:rFonts w:cs="Arial"/>
          <w:lang w:val="en-GB"/>
        </w:rPr>
        <w:t xml:space="preserve">but in any case </w:t>
      </w:r>
      <w:proofErr w:type="gramEnd"/>
      <w:r>
        <w:rPr>
          <w:rFonts w:cs="Arial"/>
          <w:lang w:val="en-GB"/>
        </w:rPr>
        <w:t xml:space="preserve">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50C0BE30"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w:t>
      </w:r>
      <w:proofErr w:type="gramStart"/>
      <w:r>
        <w:rPr>
          <w:rFonts w:cs="Arial"/>
          <w:lang w:val="en-GB"/>
        </w:rPr>
        <w:t>development</w:t>
      </w:r>
      <w:proofErr w:type="gramEnd"/>
      <w:r>
        <w:rPr>
          <w:rFonts w:cs="Arial"/>
          <w:lang w:val="en-GB"/>
        </w:rPr>
        <w:t xml:space="preserve">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proofErr w:type="spellStart"/>
      <w:proofErr w:type="gramStart"/>
      <w:r>
        <w:rPr>
          <w:rFonts w:cs="Arial"/>
          <w:lang w:val="en-GB"/>
        </w:rPr>
        <w:t>version.The</w:t>
      </w:r>
      <w:proofErr w:type="spellEnd"/>
      <w:proofErr w:type="gramEnd"/>
      <w:r>
        <w:rPr>
          <w:rFonts w:cs="Arial"/>
          <w:lang w:val="en-GB"/>
        </w:rPr>
        <w:t xml:space="preserv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FA0725A" w:rsidR="00F93083" w:rsidRDefault="00F93083" w:rsidP="008C5B3E">
      <w:pPr>
        <w:pStyle w:val="Level1Text"/>
        <w:rPr>
          <w:rFonts w:cs="Arial"/>
          <w:lang w:val="en-GB"/>
        </w:rPr>
      </w:pPr>
      <w:r>
        <w:rPr>
          <w:rFonts w:cs="Arial"/>
          <w:lang w:val="en-GB"/>
        </w:rPr>
        <w:t>PC.A.9.8.2.1</w:t>
      </w:r>
      <w:r>
        <w:rPr>
          <w:rFonts w:cs="Arial"/>
          <w:lang w:val="en-GB"/>
        </w:rPr>
        <w:tab/>
      </w:r>
      <w:bookmarkStart w:id="191" w:name="_Hlk91235483"/>
      <w:r>
        <w:rPr>
          <w:rFonts w:cs="Arial"/>
          <w:lang w:val="en-GB"/>
        </w:rPr>
        <w:t xml:space="preserve">The models shall use standard library functional blocks representing using standard Laplace block diagram format to the extent </w:t>
      </w:r>
      <w:proofErr w:type="gramStart"/>
      <w:r>
        <w:rPr>
          <w:rFonts w:cs="Arial"/>
          <w:lang w:val="en-GB"/>
        </w:rPr>
        <w:t>practicable..</w:t>
      </w:r>
      <w:proofErr w:type="gramEnd"/>
      <w:r>
        <w:rPr>
          <w:rFonts w:cs="Arial"/>
          <w:lang w:val="en-GB"/>
        </w:rPr>
        <w:t xml:space="preserv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191"/>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192" w:name="_Hlk91235655"/>
    </w:p>
    <w:bookmarkEnd w:id="192"/>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lastRenderedPageBreak/>
        <w:t>PC.A.9.8.3.1</w:t>
      </w:r>
      <w:r>
        <w:rPr>
          <w:rFonts w:cs="Arial"/>
          <w:lang w:val="en-GB"/>
        </w:rPr>
        <w:tab/>
        <w:t xml:space="preserve">The RMS model shall be </w:t>
      </w:r>
      <w:proofErr w:type="spellStart"/>
      <w:r>
        <w:rPr>
          <w:rFonts w:cs="Arial"/>
          <w:lang w:val="en-GB"/>
        </w:rPr>
        <w:t>self contained</w:t>
      </w:r>
      <w:proofErr w:type="spellEnd"/>
      <w:r>
        <w:rPr>
          <w:rFonts w:cs="Arial"/>
          <w:lang w:val="en-GB"/>
        </w:rPr>
        <w:t>.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 xml:space="preserve">The RMS model shall automatically initialise its parameters from load flow simulations without errors and with minimal </w:t>
      </w:r>
      <w:proofErr w:type="gramStart"/>
      <w:r>
        <w:rPr>
          <w:rFonts w:cs="Arial"/>
          <w:lang w:val="en-GB"/>
        </w:rPr>
        <w:t>warnings ,</w:t>
      </w:r>
      <w:proofErr w:type="gramEnd"/>
      <w:r>
        <w:rPr>
          <w:rFonts w:cs="Arial"/>
          <w:lang w:val="en-GB"/>
        </w:rPr>
        <w:t xml:space="preserve"> must not result in run time errors and run with minimal </w:t>
      </w:r>
      <w:proofErr w:type="gramStart"/>
      <w:r>
        <w:rPr>
          <w:rFonts w:cs="Arial"/>
          <w:lang w:val="en-GB"/>
        </w:rPr>
        <w:t>warnings ,</w:t>
      </w:r>
      <w:proofErr w:type="gramEnd"/>
      <w:r>
        <w:rPr>
          <w:rFonts w:cs="Arial"/>
          <w:lang w:val="en-GB"/>
        </w:rPr>
        <w:t xml:space="preserve">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w:t>
      </w:r>
      <w:proofErr w:type="gramStart"/>
      <w:r>
        <w:rPr>
          <w:rFonts w:cs="Arial"/>
          <w:lang w:val="en-GB"/>
        </w:rPr>
        <w:t>crow bar</w:t>
      </w:r>
      <w:proofErr w:type="gramEnd"/>
      <w:r>
        <w:rPr>
          <w:rFonts w:cs="Arial"/>
          <w:lang w:val="en-GB"/>
        </w:rPr>
        <w:t xml:space="preserve">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w:t>
      </w:r>
      <w:proofErr w:type="gramStart"/>
      <w:r>
        <w:rPr>
          <w:rFonts w:cs="Arial"/>
          <w:lang w:val="en-GB"/>
        </w:rPr>
        <w:t>requirements, and</w:t>
      </w:r>
      <w:proofErr w:type="gramEnd"/>
      <w:r>
        <w:rPr>
          <w:rFonts w:cs="Arial"/>
          <w:lang w:val="en-GB"/>
        </w:rPr>
        <w:t xml:space="preserve"> should not materially detract from model simulation speed performance. </w:t>
      </w:r>
    </w:p>
    <w:p w14:paraId="7131E2AD" w14:textId="5E87C15E" w:rsidR="00F93083" w:rsidRPr="0021543C" w:rsidRDefault="00F93083" w:rsidP="008C5B3E">
      <w:pPr>
        <w:pStyle w:val="Level1Text"/>
        <w:rPr>
          <w:rFonts w:cs="Arial"/>
          <w:b/>
          <w:u w:val="single"/>
          <w:lang w:val="it-IT"/>
          <w:rPrChange w:id="193" w:author="Stuart McLarnon" w:date="2026-02-11T11:14:00Z" w16du:dateUtc="2026-02-11T11:14:00Z">
            <w:rPr>
              <w:rFonts w:cs="Arial"/>
              <w:b/>
              <w:u w:val="single"/>
              <w:lang w:val="en-GB"/>
            </w:rPr>
          </w:rPrChange>
        </w:rPr>
      </w:pPr>
      <w:r w:rsidRPr="0021543C">
        <w:rPr>
          <w:rFonts w:cs="Arial"/>
          <w:lang w:val="it-IT"/>
          <w:rPrChange w:id="194" w:author="Stuart McLarnon" w:date="2026-02-11T11:14:00Z" w16du:dateUtc="2026-02-11T11:14:00Z">
            <w:rPr>
              <w:rFonts w:cs="Arial"/>
              <w:lang w:val="en-GB"/>
            </w:rPr>
          </w:rPrChange>
        </w:rPr>
        <w:t>PC.A.9.9</w:t>
      </w:r>
      <w:r w:rsidRPr="0021543C">
        <w:rPr>
          <w:rFonts w:cs="Arial"/>
          <w:lang w:val="it-IT"/>
          <w:rPrChange w:id="195" w:author="Stuart McLarnon" w:date="2026-02-11T11:14:00Z" w16du:dateUtc="2026-02-11T11:14:00Z">
            <w:rPr>
              <w:rFonts w:cs="Arial"/>
              <w:lang w:val="en-GB"/>
            </w:rPr>
          </w:rPrChange>
        </w:rPr>
        <w:tab/>
      </w:r>
      <w:r w:rsidRPr="0021543C">
        <w:rPr>
          <w:rFonts w:cs="Arial"/>
          <w:caps/>
          <w:lang w:val="it-IT"/>
          <w:rPrChange w:id="196" w:author="Stuart McLarnon" w:date="2026-02-11T11:14:00Z" w16du:dateUtc="2026-02-11T11:14:00Z">
            <w:rPr>
              <w:rFonts w:cs="Arial"/>
              <w:caps/>
              <w:lang w:val="en-GB"/>
            </w:rPr>
          </w:rPrChange>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lastRenderedPageBreak/>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197" w:name="_Hlk71640146"/>
    </w:p>
    <w:bookmarkEnd w:id="197"/>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proofErr w:type="spellStart"/>
      <w:r>
        <w:rPr>
          <w:rFonts w:cs="Arial"/>
          <w:lang w:val="en-GB"/>
        </w:rPr>
        <w:t>i</w:t>
      </w:r>
      <w:proofErr w:type="spellEnd"/>
      <w:r>
        <w:rPr>
          <w:rFonts w:cs="Arial"/>
          <w:lang w:val="en-GB"/>
        </w:rPr>
        <w:t>)</w:t>
      </w:r>
      <w:r>
        <w:rPr>
          <w:rFonts w:cs="Arial"/>
          <w:lang w:val="en-GB"/>
        </w:rPr>
        <w:tab/>
        <w:t xml:space="preserve">have adjustable operational control parameters. For </w:t>
      </w:r>
      <w:proofErr w:type="gramStart"/>
      <w:r>
        <w:rPr>
          <w:rFonts w:cs="Arial"/>
          <w:lang w:val="en-GB"/>
        </w:rPr>
        <w:t>example</w:t>
      </w:r>
      <w:proofErr w:type="gramEnd"/>
      <w:r>
        <w:rPr>
          <w:rFonts w:cs="Arial"/>
          <w:lang w:val="en-GB"/>
        </w:rPr>
        <w:t xml:space="preserv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w:t>
      </w:r>
      <w:proofErr w:type="gramStart"/>
      <w:r>
        <w:rPr>
          <w:rFonts w:cs="Arial"/>
          <w:lang w:val="en-GB"/>
        </w:rPr>
        <w:t>Validation )</w:t>
      </w:r>
      <w:proofErr w:type="gramEnd"/>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 xml:space="preserve">from outer loop control down to </w:t>
      </w:r>
      <w:proofErr w:type="spellStart"/>
      <w:r>
        <w:rPr>
          <w:rFonts w:cs="Arial"/>
        </w:rPr>
        <w:t>inner</w:t>
      </w:r>
      <w:proofErr w:type="spellEnd"/>
      <w:r>
        <w:rPr>
          <w:rFonts w:cs="Arial"/>
        </w:rPr>
        <w:t xml:space="preserve">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proofErr w:type="spellStart"/>
      <w:r>
        <w:rPr>
          <w:rFonts w:cs="Arial"/>
          <w:lang w:val="en-GB"/>
        </w:rPr>
        <w:t>algorithums</w:t>
      </w:r>
      <w:proofErr w:type="spellEnd"/>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w:t>
      </w:r>
      <w:proofErr w:type="gramStart"/>
      <w:r>
        <w:rPr>
          <w:rFonts w:cs="Arial"/>
          <w:lang w:val="en-GB"/>
        </w:rPr>
        <w:t>site specific</w:t>
      </w:r>
      <w:proofErr w:type="gramEnd"/>
      <w:r>
        <w:rPr>
          <w:rFonts w:cs="Arial"/>
          <w:lang w:val="en-GB"/>
        </w:rPr>
        <w:t xml:space="preserve">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w:t>
      </w:r>
      <w:proofErr w:type="gramStart"/>
      <w:r>
        <w:rPr>
          <w:rFonts w:cs="Arial"/>
          <w:lang w:val="en-GB"/>
        </w:rPr>
        <w:t>example</w:t>
      </w:r>
      <w:proofErr w:type="gramEnd"/>
      <w:r>
        <w:rPr>
          <w:rFonts w:cs="Arial"/>
          <w:lang w:val="en-GB"/>
        </w:rPr>
        <w:t xml:space="preserv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w:t>
      </w:r>
      <w:proofErr w:type="spellStart"/>
      <w:r>
        <w:rPr>
          <w:rFonts w:cs="Arial"/>
          <w:lang w:val="en-GB"/>
        </w:rPr>
        <w:t>self initiation</w:t>
      </w:r>
      <w:proofErr w:type="spellEnd"/>
      <w:r>
        <w:rPr>
          <w:rFonts w:cs="Arial"/>
          <w:lang w:val="en-GB"/>
        </w:rPr>
        <w:t xml:space="preserve">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w:t>
      </w:r>
      <w:proofErr w:type="spellStart"/>
      <w:r>
        <w:rPr>
          <w:rFonts w:cs="Arial"/>
          <w:lang w:val="en-GB"/>
        </w:rPr>
        <w:t>self initiation</w:t>
      </w:r>
      <w:proofErr w:type="spellEnd"/>
      <w:r>
        <w:rPr>
          <w:rFonts w:cs="Arial"/>
          <w:lang w:val="en-GB"/>
        </w:rPr>
        <w:t xml:space="preserve">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lastRenderedPageBreak/>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198" w:name="_Toc503430262"/>
      <w:bookmarkStart w:id="199" w:name="_Toc441610264"/>
      <w:bookmarkStart w:id="200" w:name="_Toc177986346"/>
      <w:r w:rsidR="00325678" w:rsidRPr="005900B1">
        <w:rPr>
          <w:rFonts w:cs="Arial"/>
          <w:color w:val="000000" w:themeColor="text1"/>
        </w:rPr>
        <w:instrText>APPENDIX B - SINGLE LINE DIAGRAMS</w:instrText>
      </w:r>
      <w:bookmarkEnd w:id="198"/>
      <w:bookmarkEnd w:id="199"/>
      <w:bookmarkEnd w:id="200"/>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w:t>
      </w:r>
      <w:proofErr w:type="gramStart"/>
      <w:r w:rsidR="004B58C1" w:rsidRPr="005900B1">
        <w:rPr>
          <w:rFonts w:cs="Arial"/>
          <w:color w:val="000000" w:themeColor="text1"/>
        </w:rPr>
        <w:t>an</w:t>
      </w:r>
      <w:proofErr w:type="gramEnd"/>
      <w:r w:rsidR="004B58C1" w:rsidRPr="005900B1">
        <w:rPr>
          <w:rFonts w:cs="Arial"/>
          <w:color w:val="000000" w:themeColor="text1"/>
        </w:rPr>
        <w:t xml:space="preserve">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w:t>
      </w:r>
      <w:proofErr w:type="gramStart"/>
      <w:r w:rsidR="001B2C4E" w:rsidRPr="005900B1">
        <w:rPr>
          <w:rFonts w:cs="Arial"/>
          <w:color w:val="000000" w:themeColor="text1"/>
        </w:rPr>
        <w:t>a number of</w:t>
      </w:r>
      <w:proofErr w:type="gramEnd"/>
      <w:r w:rsidR="001B2C4E" w:rsidRPr="005900B1">
        <w:rPr>
          <w:rFonts w:cs="Arial"/>
          <w:color w:val="000000" w:themeColor="text1"/>
        </w:rPr>
        <w:t xml:space="preserve"> actual </w:t>
      </w:r>
      <w:r w:rsidR="001B2C4E" w:rsidRPr="005900B1">
        <w:rPr>
          <w:rFonts w:cs="Arial"/>
          <w:b/>
          <w:color w:val="000000" w:themeColor="text1"/>
        </w:rPr>
        <w:t>Power Park Units</w:t>
      </w:r>
      <w:r w:rsidR="001B2C4E" w:rsidRPr="005900B1">
        <w:rPr>
          <w:rFonts w:cs="Arial"/>
          <w:color w:val="000000" w:themeColor="text1"/>
        </w:rPr>
        <w:t xml:space="preserve"> of the same type </w:t>
      </w:r>
      <w:proofErr w:type="spellStart"/>
      <w:r w:rsidR="001B2C4E" w:rsidRPr="005900B1">
        <w:rPr>
          <w:rFonts w:cs="Arial"/>
          <w:color w:val="000000" w:themeColor="text1"/>
        </w:rPr>
        <w:t>ie</w:t>
      </w:r>
      <w:proofErr w:type="spellEnd"/>
      <w:r w:rsidR="001B2C4E" w:rsidRPr="005900B1">
        <w:rPr>
          <w:rFonts w:cs="Arial"/>
          <w:color w:val="000000" w:themeColor="text1"/>
        </w:rPr>
        <w:t xml:space="preserv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w:t>
      </w:r>
      <w:proofErr w:type="gramStart"/>
      <w:r w:rsidR="001B2C4E" w:rsidRPr="005900B1">
        <w:rPr>
          <w:rFonts w:cs="Arial"/>
          <w:color w:val="000000" w:themeColor="text1"/>
        </w:rPr>
        <w:t>all of</w:t>
      </w:r>
      <w:proofErr w:type="gramEnd"/>
      <w:r w:rsidR="001B2C4E" w:rsidRPr="005900B1">
        <w:rPr>
          <w:rFonts w:cs="Arial"/>
          <w:color w:val="000000" w:themeColor="text1"/>
        </w:rPr>
        <w:t xml:space="preserve">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lastRenderedPageBreak/>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201" w:name="_Toc503430263"/>
      <w:bookmarkStart w:id="202" w:name="_Toc441610265"/>
      <w:bookmarkStart w:id="203" w:name="_Toc177986347"/>
      <w:r w:rsidR="006031C5" w:rsidRPr="005900B1">
        <w:rPr>
          <w:rFonts w:cs="Arial"/>
          <w:color w:val="000000" w:themeColor="text1"/>
        </w:rPr>
        <w:instrText>APPENDIX C - TECHNICAL AND DESIGN CRITERIA</w:instrText>
      </w:r>
      <w:bookmarkEnd w:id="201"/>
      <w:bookmarkEnd w:id="202"/>
      <w:bookmarkEnd w:id="203"/>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w:t>
      </w:r>
      <w:proofErr w:type="gramStart"/>
      <w:r w:rsidR="004B58C1" w:rsidRPr="005900B1">
        <w:rPr>
          <w:rFonts w:cs="Arial"/>
          <w:color w:val="000000" w:themeColor="text1"/>
        </w:rPr>
        <w:t>particular system</w:t>
      </w:r>
      <w:proofErr w:type="gramEnd"/>
      <w:r w:rsidR="004B58C1" w:rsidRPr="005900B1">
        <w:rPr>
          <w:rFonts w:cs="Arial"/>
          <w:color w:val="000000" w:themeColor="text1"/>
        </w:rPr>
        <w:t xml:space="preserve">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204" w:name="_Toc211581675"/>
      <w:bookmarkStart w:id="205" w:name="_Toc503430264"/>
      <w:bookmarkStart w:id="206" w:name="_Toc441610266"/>
      <w:bookmarkStart w:id="207" w:name="_Toc177986348"/>
      <w:r w:rsidR="00AC54D4" w:rsidRPr="005900B1">
        <w:rPr>
          <w:rFonts w:cs="Arial"/>
          <w:color w:val="000000" w:themeColor="text1"/>
        </w:rPr>
        <w:instrText>PART 1 – SHETL’s TECHNICAL AND DESIGN CRITERIA</w:instrText>
      </w:r>
      <w:bookmarkEnd w:id="204"/>
      <w:bookmarkEnd w:id="205"/>
      <w:bookmarkEnd w:id="206"/>
      <w:bookmarkEnd w:id="207"/>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proofErr w:type="gramStart"/>
            <w:r w:rsidR="00885D33" w:rsidRPr="005900B1">
              <w:rPr>
                <w:rFonts w:cs="Arial"/>
                <w:color w:val="000000" w:themeColor="text1"/>
              </w:rPr>
              <w:t>[ ]</w:t>
            </w:r>
            <w:proofErr w:type="gramEnd"/>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lastRenderedPageBreak/>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208" w:name="_Toc211581676"/>
      <w:bookmarkStart w:id="209" w:name="_Toc503430265"/>
      <w:bookmarkStart w:id="210" w:name="_Toc441610267"/>
      <w:bookmarkStart w:id="211" w:name="_Toc177986349"/>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208"/>
      <w:bookmarkEnd w:id="209"/>
      <w:bookmarkEnd w:id="210"/>
      <w:bookmarkEnd w:id="211"/>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proofErr w:type="gramStart"/>
            <w:r w:rsidR="00515F0D" w:rsidRPr="005900B1">
              <w:rPr>
                <w:rFonts w:cs="Arial"/>
                <w:color w:val="000000" w:themeColor="text1"/>
              </w:rPr>
              <w:t>[ ]</w:t>
            </w:r>
            <w:proofErr w:type="gramEnd"/>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lastRenderedPageBreak/>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212" w:name="_Toc503430266"/>
      <w:bookmarkStart w:id="213" w:name="_Toc441610268"/>
      <w:bookmarkStart w:id="214" w:name="_Toc177986350"/>
      <w:r w:rsidR="00610E3B" w:rsidRPr="005900B1">
        <w:rPr>
          <w:rFonts w:cs="Arial"/>
          <w:color w:val="000000" w:themeColor="text1"/>
        </w:rPr>
        <w:instrText>APPENDIX D - DATA NOT DISCLOSED TO A RELEVANT TRANSMISSION LICENSEE</w:instrText>
      </w:r>
      <w:bookmarkEnd w:id="212"/>
      <w:bookmarkEnd w:id="213"/>
      <w:bookmarkEnd w:id="214"/>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proofErr w:type="gramStart"/>
      <w:r w:rsidR="00FB5A95" w:rsidRPr="005900B1">
        <w:rPr>
          <w:rFonts w:cs="Arial"/>
          <w:b/>
          <w:color w:val="000000" w:themeColor="text1"/>
        </w:rPr>
        <w:t>Relevant Transmission Licensee</w:t>
      </w:r>
      <w:r w:rsidR="00FB5A95" w:rsidRPr="005900B1">
        <w:rPr>
          <w:rFonts w:cs="Arial"/>
          <w:color w:val="000000" w:themeColor="text1"/>
        </w:rPr>
        <w:t xml:space="preserve"> data items</w:t>
      </w:r>
      <w:proofErr w:type="gramEnd"/>
      <w:r w:rsidR="00FB5A95" w:rsidRPr="005900B1">
        <w:rPr>
          <w:rFonts w:cs="Arial"/>
          <w:color w:val="000000" w:themeColor="text1"/>
        </w:rPr>
        <w:t xml:space="preserve">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w:t>
            </w:r>
            <w:proofErr w:type="spellStart"/>
            <w:r w:rsidRPr="005900B1">
              <w:rPr>
                <w:rFonts w:cs="Arial"/>
                <w:color w:val="000000" w:themeColor="text1"/>
              </w:rPr>
              <w:t>i</w:t>
            </w:r>
            <w:proofErr w:type="spellEnd"/>
            <w:r w:rsidRPr="005900B1">
              <w:rPr>
                <w:rFonts w:cs="Arial"/>
                <w:color w:val="000000" w:themeColor="text1"/>
              </w:rPr>
              <w:t>)</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w:t>
            </w:r>
            <w:proofErr w:type="gramStart"/>
            <w:r w:rsidRPr="005900B1">
              <w:rPr>
                <w:rFonts w:cs="Arial"/>
                <w:b/>
                <w:color w:val="000000" w:themeColor="text1"/>
              </w:rPr>
              <w:t>Users:-</w:t>
            </w:r>
            <w:proofErr w:type="gramEnd"/>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w:t>
            </w:r>
            <w:proofErr w:type="gramStart"/>
            <w:r w:rsidR="00153865" w:rsidRPr="005900B1">
              <w:rPr>
                <w:rFonts w:cs="Arial"/>
                <w:color w:val="000000" w:themeColor="text1"/>
              </w:rPr>
              <w:t xml:space="preserve">and </w:t>
            </w:r>
            <w:r w:rsidR="00153865" w:rsidRPr="005900B1">
              <w:rPr>
                <w:rFonts w:cs="Arial"/>
                <w:b/>
                <w:color w:val="000000" w:themeColor="text1"/>
              </w:rPr>
              <w:t xml:space="preserve"> </w:t>
            </w:r>
            <w:r w:rsidR="004B0D8A" w:rsidRPr="005900B1">
              <w:rPr>
                <w:rFonts w:cs="Arial"/>
                <w:b/>
                <w:color w:val="000000" w:themeColor="text1"/>
              </w:rPr>
              <w:t>Synchronous</w:t>
            </w:r>
            <w:proofErr w:type="gramEnd"/>
            <w:r w:rsidR="004B0D8A" w:rsidRPr="005900B1">
              <w:rPr>
                <w:rFonts w:cs="Arial"/>
                <w:b/>
                <w:color w:val="000000" w:themeColor="text1"/>
              </w:rPr>
              <w:t xml:space="preserve">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w:t>
            </w:r>
            <w:proofErr w:type="gramStart"/>
            <w:r w:rsidRPr="005900B1">
              <w:rPr>
                <w:rFonts w:cs="Arial"/>
                <w:color w:val="000000" w:themeColor="text1"/>
              </w:rPr>
              <w:t>on a monthly basis</w:t>
            </w:r>
            <w:proofErr w:type="gramEnd"/>
            <w:r w:rsidRPr="005900B1">
              <w:rPr>
                <w:rFonts w:cs="Arial"/>
                <w:color w:val="000000" w:themeColor="text1"/>
              </w:rPr>
              <w:t>)</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21543C" w:rsidRDefault="00817ED6" w:rsidP="001476C1">
            <w:pPr>
              <w:rPr>
                <w:rFonts w:cs="Arial"/>
                <w:color w:val="000000" w:themeColor="text1"/>
                <w:rPrChange w:id="215" w:author="Stuart McLarnon" w:date="2026-02-11T11:14:00Z" w16du:dateUtc="2026-02-11T11:14:00Z">
                  <w:rPr>
                    <w:rFonts w:cs="Arial"/>
                    <w:color w:val="000000" w:themeColor="text1"/>
                    <w:lang w:val="fr-FR"/>
                  </w:rPr>
                </w:rPrChange>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w:t>
            </w:r>
            <w:proofErr w:type="spellStart"/>
            <w:r w:rsidRPr="005900B1">
              <w:rPr>
                <w:rFonts w:cs="Arial"/>
                <w:color w:val="000000" w:themeColor="text1"/>
              </w:rPr>
              <w:t>i</w:t>
            </w:r>
            <w:proofErr w:type="spellEnd"/>
            <w:r w:rsidRPr="005900B1">
              <w:rPr>
                <w:rFonts w:cs="Arial"/>
                <w:color w:val="000000" w:themeColor="text1"/>
              </w:rPr>
              <w:t>)</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proofErr w:type="gramStart"/>
            <w:r w:rsidR="0002580E" w:rsidRPr="00722844">
              <w:rPr>
                <w:b/>
              </w:rPr>
              <w:t>Insensitivity</w:t>
            </w:r>
            <w:r w:rsidRPr="001110FD">
              <w:rPr>
                <w:rFonts w:cs="Arial"/>
                <w:bCs/>
              </w:rPr>
              <w:t>)</w:t>
            </w:r>
            <w:r w:rsidR="0035152C" w:rsidRPr="001110FD">
              <w:rPr>
                <w:rFonts w:cs="Arial"/>
                <w:b/>
              </w:rPr>
              <w:t>*</w:t>
            </w:r>
            <w:proofErr w:type="gramEnd"/>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proofErr w:type="gramStart"/>
            <w:r w:rsidR="0002580E" w:rsidRPr="00722844">
              <w:rPr>
                <w:b/>
              </w:rPr>
              <w:t>Insensitivity</w:t>
            </w:r>
            <w:r w:rsidR="00B26C9B"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proofErr w:type="gramStart"/>
            <w:r w:rsidR="0002580E" w:rsidRPr="00722844">
              <w:rPr>
                <w:b/>
              </w:rPr>
              <w:t>Insensitivity</w:t>
            </w:r>
            <w:r w:rsidR="00B26C9B" w:rsidRPr="001110FD">
              <w:rPr>
                <w:rFonts w:cs="Arial"/>
                <w:b/>
              </w:rPr>
              <w:t>)</w:t>
            </w:r>
            <w:r w:rsidR="00CB02C4" w:rsidRPr="001110FD">
              <w:rPr>
                <w:rFonts w:cs="Arial"/>
              </w:rPr>
              <w:t>*</w:t>
            </w:r>
            <w:proofErr w:type="gramEnd"/>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proofErr w:type="spellStart"/>
            <w:r w:rsidR="006047BA" w:rsidRPr="001110FD">
              <w:rPr>
                <w:rFonts w:cs="Arial"/>
                <w:b/>
                <w:bCs/>
              </w:rPr>
              <w:t>Response</w:t>
            </w:r>
            <w:r w:rsidR="00B41BFD" w:rsidRPr="001110FD">
              <w:rPr>
                <w:rFonts w:cs="Arial"/>
                <w:b/>
              </w:rPr>
              <w:t>D</w:t>
            </w:r>
            <w:r w:rsidRPr="001110FD">
              <w:rPr>
                <w:rFonts w:cs="Arial"/>
                <w:b/>
              </w:rPr>
              <w:t>eadband</w:t>
            </w:r>
            <w:proofErr w:type="spellEnd"/>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
              </w:rPr>
              <w:t>)</w:t>
            </w:r>
            <w:r w:rsidR="00CB02C4" w:rsidRPr="001110FD">
              <w:rPr>
                <w:rFonts w:cs="Arial"/>
              </w:rPr>
              <w:t>*</w:t>
            </w:r>
            <w:proofErr w:type="gramEnd"/>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51586D">
              <w:rPr>
                <w:rFonts w:cs="Arial"/>
              </w:rPr>
              <w:t>*</w:t>
            </w:r>
            <w:proofErr w:type="gramEnd"/>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21543C" w:rsidRDefault="007A1483" w:rsidP="00817ED6">
            <w:pPr>
              <w:jc w:val="center"/>
              <w:rPr>
                <w:rFonts w:cs="Arial"/>
                <w:b/>
                <w:color w:val="000000" w:themeColor="text1"/>
                <w:rPrChange w:id="216" w:author="Stuart McLarnon" w:date="2026-02-11T11:14:00Z" w16du:dateUtc="2026-02-11T11:14:00Z">
                  <w:rPr>
                    <w:rFonts w:cs="Arial"/>
                    <w:b/>
                    <w:color w:val="000000" w:themeColor="text1"/>
                    <w:lang w:val="de-DE"/>
                  </w:rPr>
                </w:rPrChange>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lastRenderedPageBreak/>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w:t>
            </w:r>
            <w:proofErr w:type="gramStart"/>
            <w:r w:rsidRPr="005900B1">
              <w:rPr>
                <w:rFonts w:cs="Arial"/>
                <w:color w:val="000000" w:themeColor="text1"/>
              </w:rPr>
              <w:t>on a monthly basis</w:t>
            </w:r>
            <w:proofErr w:type="gramEnd"/>
            <w:r w:rsidRPr="005900B1">
              <w:rPr>
                <w:rFonts w:cs="Arial"/>
                <w:color w:val="000000" w:themeColor="text1"/>
              </w:rPr>
              <w:t>)</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217" w:name="_Toc503430267"/>
      <w:bookmarkStart w:id="218" w:name="_Toc441610269"/>
      <w:bookmarkStart w:id="219" w:name="_Toc177986351"/>
      <w:r w:rsidRPr="005900B1">
        <w:rPr>
          <w:rFonts w:cs="Arial"/>
          <w:color w:val="000000" w:themeColor="text1"/>
        </w:rPr>
        <w:instrText>APPENDIX E - OFFSHORE TRANSMISSION SYSTEM AND OTSDUW PLANT AND APPARATUS TECHNICAL AND DESIGN CRITERIA</w:instrText>
      </w:r>
      <w:bookmarkEnd w:id="217"/>
      <w:bookmarkEnd w:id="218"/>
      <w:bookmarkEnd w:id="219"/>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w:t>
      </w:r>
      <w:proofErr w:type="gramStart"/>
      <w:r w:rsidR="001A0CAC" w:rsidRPr="005900B1">
        <w:rPr>
          <w:rFonts w:cs="Arial"/>
          <w:color w:val="000000" w:themeColor="text1"/>
        </w:rPr>
        <w:t xml:space="preserve">are located </w:t>
      </w:r>
      <w:r w:rsidR="00647810" w:rsidRPr="005900B1">
        <w:rPr>
          <w:rFonts w:cs="Arial"/>
          <w:color w:val="000000" w:themeColor="text1"/>
        </w:rPr>
        <w:t>in</w:t>
      </w:r>
      <w:proofErr w:type="gramEnd"/>
      <w:r w:rsidR="00647810" w:rsidRPr="005900B1">
        <w:rPr>
          <w:rFonts w:cs="Arial"/>
          <w:color w:val="000000" w:themeColor="text1"/>
        </w:rPr>
        <w:t xml:space="preserve">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 xml:space="preserve">Version </w:t>
            </w:r>
            <w:proofErr w:type="gramStart"/>
            <w:r w:rsidRPr="005900B1">
              <w:rPr>
                <w:rFonts w:cs="Arial"/>
                <w:color w:val="000000" w:themeColor="text1"/>
              </w:rPr>
              <w:t>[ ]</w:t>
            </w:r>
            <w:proofErr w:type="gramEnd"/>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lastRenderedPageBreak/>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220" w:name="_Toc503430268"/>
      <w:bookmarkStart w:id="221" w:name="_Toc441610270"/>
      <w:bookmarkStart w:id="222" w:name="_Toc177986352"/>
      <w:r w:rsidR="00A73BEA" w:rsidRPr="005900B1">
        <w:rPr>
          <w:rFonts w:cs="Arial"/>
          <w:color w:val="000000" w:themeColor="text1"/>
        </w:rPr>
        <w:instrText>APPENDIX F - OTSDUW DATA AND INFORMATION AND OTSDUW NETWORK DATA AND INFORMATION</w:instrText>
      </w:r>
      <w:bookmarkEnd w:id="220"/>
      <w:bookmarkEnd w:id="221"/>
      <w:bookmarkEnd w:id="222"/>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 xml:space="preserve">Connection </w:t>
      </w:r>
      <w:proofErr w:type="gramStart"/>
      <w:r w:rsidR="00E44AF2" w:rsidRPr="005900B1">
        <w:rPr>
          <w:rFonts w:cs="Arial"/>
          <w:b/>
          <w:color w:val="000000" w:themeColor="text1"/>
        </w:rPr>
        <w:t>Site</w:t>
      </w:r>
      <w:r w:rsidR="00E44AF2" w:rsidRPr="005900B1">
        <w:rPr>
          <w:rFonts w:cs="Arial"/>
          <w:color w:val="000000" w:themeColor="text1"/>
        </w:rPr>
        <w:t>;</w:t>
      </w:r>
      <w:proofErr w:type="gramEnd"/>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w:t>
      </w:r>
      <w:proofErr w:type="spellStart"/>
      <w:r w:rsidR="00E44AF2" w:rsidRPr="005900B1">
        <w:rPr>
          <w:rFonts w:cs="Arial"/>
          <w:color w:val="000000" w:themeColor="text1"/>
        </w:rPr>
        <w:t>harmonise</w:t>
      </w:r>
      <w:proofErr w:type="spellEnd"/>
      <w:r w:rsidR="00E44AF2" w:rsidRPr="005900B1">
        <w:rPr>
          <w:rFonts w:cs="Arial"/>
          <w:color w:val="000000" w:themeColor="text1"/>
        </w:rPr>
        <w:t xml:space="preserv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lastRenderedPageBreak/>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66005573" w:rsidR="00E44AF2" w:rsidRDefault="00E44AF2" w:rsidP="00A73BEA">
      <w:pPr>
        <w:pStyle w:val="Level1Text"/>
        <w:rPr>
          <w:ins w:id="223" w:author="Frank Kasibante [NESO]" w:date="2025-06-20T15:46:00Z" w16du:dateUtc="2025-06-20T14:46:00Z"/>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C02A96F" w14:textId="77777777" w:rsidR="00E770D5" w:rsidRDefault="00E770D5">
      <w:pPr>
        <w:widowControl/>
        <w:spacing w:line="240" w:lineRule="auto"/>
        <w:rPr>
          <w:ins w:id="224" w:author="Claire Newton [NESO]" w:date="2025-06-24T13:52:00Z" w16du:dateUtc="2025-06-24T12:52:00Z"/>
          <w:rFonts w:cs="Arial"/>
          <w:b/>
          <w:bCs/>
          <w:color w:val="000000" w:themeColor="text1"/>
          <w:lang w:val="en-US"/>
        </w:rPr>
      </w:pPr>
      <w:ins w:id="225" w:author="Claire Newton [NESO]" w:date="2025-06-24T13:52:00Z" w16du:dateUtc="2025-06-24T12:52:00Z">
        <w:r>
          <w:rPr>
            <w:rFonts w:cs="Arial"/>
            <w:b/>
            <w:bCs/>
            <w:color w:val="000000" w:themeColor="text1"/>
          </w:rPr>
          <w:br w:type="page"/>
        </w:r>
      </w:ins>
    </w:p>
    <w:p w14:paraId="5A2A112F" w14:textId="22ED7DDF" w:rsidR="009C79DB" w:rsidRPr="00587299" w:rsidRDefault="00040262" w:rsidP="00587299">
      <w:pPr>
        <w:pStyle w:val="Level1Text"/>
        <w:jc w:val="center"/>
        <w:rPr>
          <w:ins w:id="226" w:author="Frank Kasibante [NESO]" w:date="2025-06-20T15:47:00Z" w16du:dateUtc="2025-06-20T14:47:00Z"/>
          <w:rFonts w:cs="Arial"/>
          <w:b/>
          <w:bCs/>
          <w:color w:val="000000" w:themeColor="text1"/>
        </w:rPr>
      </w:pPr>
      <w:ins w:id="227" w:author="Frank Kasibante [NESO]" w:date="2025-06-20T15:46:00Z" w16du:dateUtc="2025-06-20T14:46:00Z">
        <w:r w:rsidRPr="00587299">
          <w:rPr>
            <w:rFonts w:cs="Arial"/>
            <w:b/>
            <w:bCs/>
            <w:color w:val="000000" w:themeColor="text1"/>
          </w:rPr>
          <w:lastRenderedPageBreak/>
          <w:t xml:space="preserve">APPENDIX G </w:t>
        </w:r>
      </w:ins>
      <w:ins w:id="228" w:author="Frank Kasibante [NESO]" w:date="2025-06-20T15:47:00Z" w16du:dateUtc="2025-06-20T14:47:00Z">
        <w:r w:rsidRPr="00587299">
          <w:rPr>
            <w:rFonts w:cs="Arial"/>
            <w:b/>
            <w:bCs/>
            <w:color w:val="000000" w:themeColor="text1"/>
          </w:rPr>
          <w:t>–</w:t>
        </w:r>
      </w:ins>
      <w:ins w:id="229" w:author="Frank Kasibante [NESO]" w:date="2025-06-20T15:46:00Z" w16du:dateUtc="2025-06-20T14:46:00Z">
        <w:r w:rsidRPr="00587299">
          <w:rPr>
            <w:rFonts w:cs="Arial"/>
            <w:b/>
            <w:bCs/>
            <w:color w:val="000000" w:themeColor="text1"/>
          </w:rPr>
          <w:t xml:space="preserve"> </w:t>
        </w:r>
      </w:ins>
      <w:ins w:id="230" w:author="Frank Kasibante [NESO]" w:date="2025-06-20T15:47:00Z" w16du:dateUtc="2025-06-20T14:47:00Z">
        <w:r w:rsidRPr="00587299">
          <w:rPr>
            <w:rFonts w:cs="Arial"/>
            <w:b/>
            <w:bCs/>
            <w:color w:val="000000" w:themeColor="text1"/>
          </w:rPr>
          <w:t>PERFORMANCE CHART EXAMPLES</w:t>
        </w:r>
      </w:ins>
    </w:p>
    <w:p w14:paraId="1A867F20" w14:textId="77777777" w:rsidR="005A56B5" w:rsidRDefault="005A56B5" w:rsidP="00B325AF">
      <w:pPr>
        <w:jc w:val="both"/>
        <w:rPr>
          <w:ins w:id="231" w:author="Frank Kasibante [NESO]" w:date="2025-06-20T16:20:00Z" w16du:dateUtc="2025-06-20T15:20:00Z"/>
          <w:rFonts w:cs="Arial"/>
          <w:color w:val="000000" w:themeColor="text1"/>
          <w:lang w:val="en-US"/>
        </w:rPr>
      </w:pPr>
    </w:p>
    <w:p w14:paraId="2C08B0E4" w14:textId="6278403B" w:rsidR="00B325AF" w:rsidRDefault="00B325AF" w:rsidP="00B325AF">
      <w:pPr>
        <w:jc w:val="both"/>
        <w:rPr>
          <w:ins w:id="232" w:author="Frank Kasibante [NESO]" w:date="2025-06-20T15:47:00Z" w16du:dateUtc="2025-06-20T14:47:00Z"/>
          <w:rFonts w:cs="Arial"/>
          <w:color w:val="000000" w:themeColor="text1"/>
        </w:rPr>
      </w:pPr>
      <w:proofErr w:type="gramStart"/>
      <w:ins w:id="233" w:author="Frank Kasibante [NESO]" w:date="2025-06-20T15:47:00Z" w16du:dateUtc="2025-06-20T14:47:00Z">
        <w:r w:rsidRPr="00EA1D18">
          <w:rPr>
            <w:rFonts w:cs="Arial"/>
            <w:color w:val="000000" w:themeColor="text1"/>
            <w:lang w:val="en-US"/>
          </w:rPr>
          <w:t>PC.G</w:t>
        </w:r>
        <w:proofErr w:type="gramEnd"/>
        <w:r w:rsidRPr="00EA1D18">
          <w:rPr>
            <w:rFonts w:cs="Arial"/>
            <w:color w:val="000000" w:themeColor="text1"/>
            <w:lang w:val="en-US"/>
          </w:rPr>
          <w:t>1.1</w:t>
        </w:r>
        <w:r>
          <w:rPr>
            <w:rFonts w:cs="Arial"/>
            <w:color w:val="000000" w:themeColor="text1"/>
            <w:lang w:val="en-US"/>
          </w:rPr>
          <w:t xml:space="preserve">          </w:t>
        </w:r>
        <w:r w:rsidRPr="008C62B2">
          <w:rPr>
            <w:rFonts w:cs="Arial"/>
            <w:b/>
            <w:bCs/>
            <w:color w:val="000000" w:themeColor="text1"/>
            <w:u w:val="single"/>
            <w:lang w:val="en-US"/>
          </w:rPr>
          <w:t>Generat</w:t>
        </w:r>
      </w:ins>
      <w:ins w:id="234" w:author="Stuart McLarnon" w:date="2026-02-11T11:20:00Z" w16du:dateUtc="2026-02-11T11:20:00Z">
        <w:r w:rsidR="00D52788">
          <w:rPr>
            <w:rFonts w:cs="Arial"/>
            <w:b/>
            <w:bCs/>
            <w:color w:val="000000" w:themeColor="text1"/>
            <w:u w:val="single"/>
            <w:lang w:val="en-US"/>
          </w:rPr>
          <w:t xml:space="preserve">or </w:t>
        </w:r>
      </w:ins>
      <w:ins w:id="235" w:author="Frank Kasibante [NESO]" w:date="2025-06-20T15:47:00Z" w16du:dateUtc="2025-06-20T14:47:00Z">
        <w:del w:id="236" w:author="Stuart McLarnon" w:date="2026-02-11T11:20:00Z" w16du:dateUtc="2026-02-11T11:20:00Z">
          <w:r w:rsidRPr="008C62B2" w:rsidDel="00AD1F8A">
            <w:rPr>
              <w:rFonts w:cs="Arial"/>
              <w:b/>
              <w:bCs/>
              <w:color w:val="000000" w:themeColor="text1"/>
              <w:u w:val="single"/>
              <w:lang w:val="en-US"/>
            </w:rPr>
            <w:delText xml:space="preserve">ing Unit </w:delText>
          </w:r>
        </w:del>
        <w:r w:rsidRPr="008C62B2">
          <w:rPr>
            <w:rFonts w:cs="Arial"/>
            <w:b/>
            <w:bCs/>
            <w:color w:val="000000" w:themeColor="text1"/>
            <w:u w:val="single"/>
            <w:lang w:val="en-US"/>
          </w:rPr>
          <w:t>Performance Chart</w:t>
        </w:r>
        <w:r>
          <w:rPr>
            <w:rFonts w:cs="Arial"/>
            <w:color w:val="000000" w:themeColor="text1"/>
            <w:u w:val="single"/>
            <w:lang w:val="en-US"/>
          </w:rPr>
          <w:t xml:space="preserve"> within a </w:t>
        </w:r>
        <w:r w:rsidRPr="008C62B2">
          <w:rPr>
            <w:rFonts w:cs="Arial"/>
            <w:b/>
            <w:bCs/>
            <w:color w:val="000000" w:themeColor="text1"/>
            <w:u w:val="single"/>
            <w:lang w:val="en-US"/>
          </w:rPr>
          <w:t>Power Station</w:t>
        </w:r>
        <w:r>
          <w:rPr>
            <w:rFonts w:cs="Arial"/>
            <w:color w:val="000000" w:themeColor="text1"/>
            <w:u w:val="single"/>
            <w:lang w:val="en-US"/>
          </w:rPr>
          <w:t xml:space="preserve"> or </w:t>
        </w:r>
        <w:r w:rsidRPr="008C62B2">
          <w:rPr>
            <w:rFonts w:cs="Arial"/>
            <w:b/>
            <w:bCs/>
            <w:color w:val="000000" w:themeColor="text1"/>
            <w:u w:val="single"/>
            <w:lang w:val="en-US"/>
          </w:rPr>
          <w:t>CCGT Module</w:t>
        </w:r>
        <w:r>
          <w:rPr>
            <w:rFonts w:cs="Arial"/>
            <w:b/>
            <w:bCs/>
            <w:color w:val="000000" w:themeColor="text1"/>
            <w:u w:val="single"/>
            <w:lang w:val="en-US"/>
          </w:rPr>
          <w:t xml:space="preserve"> </w:t>
        </w:r>
        <w:r w:rsidRPr="00184194">
          <w:rPr>
            <w:rFonts w:cs="Arial"/>
            <w:color w:val="000000" w:themeColor="text1"/>
            <w:u w:val="single"/>
            <w:lang w:val="en-US"/>
          </w:rPr>
          <w:t>(</w:t>
        </w:r>
        <w:r>
          <w:rPr>
            <w:rFonts w:cs="Arial"/>
            <w:b/>
            <w:bCs/>
            <w:color w:val="000000" w:themeColor="text1"/>
            <w:u w:val="single"/>
            <w:lang w:val="en-US"/>
          </w:rPr>
          <w:t>GB Code User</w:t>
        </w:r>
        <w:r w:rsidRPr="00184194">
          <w:rPr>
            <w:rFonts w:cs="Arial"/>
            <w:color w:val="000000" w:themeColor="text1"/>
            <w:u w:val="single"/>
            <w:lang w:val="en-US"/>
          </w:rPr>
          <w:t>)</w:t>
        </w:r>
        <w:r>
          <w:rPr>
            <w:rFonts w:cs="Arial"/>
            <w:color w:val="000000" w:themeColor="text1"/>
            <w:u w:val="single"/>
            <w:lang w:val="en-US"/>
          </w:rPr>
          <w:t xml:space="preserve"> </w:t>
        </w:r>
      </w:ins>
    </w:p>
    <w:p w14:paraId="28FDAB97" w14:textId="77777777" w:rsidR="00040262" w:rsidRDefault="00040262" w:rsidP="00A73BEA">
      <w:pPr>
        <w:pStyle w:val="Level1Text"/>
        <w:rPr>
          <w:ins w:id="237" w:author="Frank Kasibante [NESO]" w:date="2025-06-20T15:54:00Z" w16du:dateUtc="2025-06-20T14:54:00Z"/>
          <w:rFonts w:cs="Arial"/>
          <w:color w:val="000000" w:themeColor="text1"/>
        </w:rPr>
      </w:pPr>
    </w:p>
    <w:p w14:paraId="3434F77D" w14:textId="4C1C4228" w:rsidR="00AF3029" w:rsidRDefault="00AF3029" w:rsidP="00A73BEA">
      <w:pPr>
        <w:pStyle w:val="Level1Text"/>
        <w:rPr>
          <w:ins w:id="238" w:author="Frank Kasibante [NESO]" w:date="2025-06-20T15:54:00Z" w16du:dateUtc="2025-06-20T14:54:00Z"/>
          <w:rFonts w:cs="Arial"/>
          <w:color w:val="000000" w:themeColor="text1"/>
        </w:rPr>
      </w:pPr>
      <w:ins w:id="239" w:author="Frank Kasibante [NESO]" w:date="2025-06-20T15:54:00Z" w16du:dateUtc="2025-06-20T14:54:00Z">
        <w:r>
          <w:rPr>
            <w:noProof/>
            <w:snapToGrid/>
          </w:rPr>
          <w:drawing>
            <wp:inline distT="0" distB="0" distL="0" distR="0" wp14:anchorId="7322D12B" wp14:editId="365DCF65">
              <wp:extent cx="5772647" cy="2898140"/>
              <wp:effectExtent l="0" t="0" r="0" b="0"/>
              <wp:docPr id="2063612537"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12537" name="Picture 1" descr="A screen shot of a graph&#10;&#10;AI-generated content may be incorrect."/>
                      <pic:cNvPicPr/>
                    </pic:nvPicPr>
                    <pic:blipFill>
                      <a:blip r:embed="rId17"/>
                      <a:stretch>
                        <a:fillRect/>
                      </a:stretch>
                    </pic:blipFill>
                    <pic:spPr>
                      <a:xfrm>
                        <a:off x="0" y="0"/>
                        <a:ext cx="5788431" cy="2906064"/>
                      </a:xfrm>
                      <a:prstGeom prst="rect">
                        <a:avLst/>
                      </a:prstGeom>
                    </pic:spPr>
                  </pic:pic>
                </a:graphicData>
              </a:graphic>
            </wp:inline>
          </w:drawing>
        </w:r>
      </w:ins>
    </w:p>
    <w:p w14:paraId="197BDAE8" w14:textId="77777777" w:rsidR="007963C3" w:rsidRPr="00841583" w:rsidRDefault="007963C3" w:rsidP="00587299">
      <w:pPr>
        <w:tabs>
          <w:tab w:val="left" w:pos="567"/>
        </w:tabs>
        <w:jc w:val="both"/>
        <w:rPr>
          <w:ins w:id="240" w:author="Frank Kasibante [NESO]" w:date="2025-06-20T15:58:00Z" w16du:dateUtc="2025-06-20T14:58:00Z"/>
          <w:rFonts w:cs="Arial"/>
          <w:color w:val="000000" w:themeColor="text1"/>
          <w:lang w:val="en-US"/>
        </w:rPr>
      </w:pPr>
      <w:ins w:id="241" w:author="Frank Kasibante [NESO]" w:date="2025-06-20T15:58:00Z" w16du:dateUtc="2025-06-20T14:58:00Z">
        <w:r w:rsidRPr="00841583">
          <w:rPr>
            <w:rFonts w:cs="Arial"/>
            <w:color w:val="000000" w:themeColor="text1"/>
            <w:lang w:val="en-US"/>
          </w:rPr>
          <w:t>PC.G.1.2</w:t>
        </w:r>
        <w:r>
          <w:rPr>
            <w:rFonts w:cs="Arial"/>
            <w:color w:val="000000" w:themeColor="text1"/>
            <w:lang w:val="en-US"/>
          </w:rPr>
          <w:t xml:space="preserve">         </w:t>
        </w:r>
        <w:r w:rsidRPr="008C62B2">
          <w:rPr>
            <w:rFonts w:cs="Arial"/>
            <w:b/>
            <w:bCs/>
            <w:color w:val="000000" w:themeColor="text1"/>
            <w:u w:val="single"/>
            <w:lang w:val="en-US"/>
          </w:rPr>
          <w:t>Synchronous Generating Unit Performance Chart</w:t>
        </w:r>
        <w:r w:rsidRPr="00DB20D1">
          <w:rPr>
            <w:rFonts w:cs="Arial"/>
            <w:color w:val="000000" w:themeColor="text1"/>
            <w:u w:val="single"/>
            <w:lang w:val="en-US"/>
          </w:rPr>
          <w:t xml:space="preserve"> within a </w:t>
        </w:r>
        <w:r w:rsidRPr="008C62B2">
          <w:rPr>
            <w:rFonts w:cs="Arial"/>
            <w:b/>
            <w:bCs/>
            <w:color w:val="000000" w:themeColor="text1"/>
            <w:u w:val="single"/>
            <w:lang w:val="en-US"/>
          </w:rPr>
          <w:t xml:space="preserve">Synchronous Power Generating Module </w:t>
        </w:r>
        <w:r w:rsidRPr="00184194">
          <w:rPr>
            <w:rFonts w:cs="Arial"/>
            <w:color w:val="000000" w:themeColor="text1"/>
            <w:u w:val="single"/>
            <w:lang w:val="en-US"/>
          </w:rPr>
          <w:t>(</w:t>
        </w:r>
        <w:r w:rsidRPr="00457C0F">
          <w:rPr>
            <w:rFonts w:cs="Arial"/>
            <w:b/>
            <w:bCs/>
            <w:color w:val="000000" w:themeColor="text1"/>
            <w:u w:val="single"/>
            <w:lang w:val="en-US"/>
          </w:rPr>
          <w:t>EU Code User</w:t>
        </w:r>
        <w:r>
          <w:rPr>
            <w:rFonts w:cs="Arial"/>
            <w:color w:val="000000" w:themeColor="text1"/>
            <w:lang w:val="en-US"/>
          </w:rPr>
          <w:t>)</w:t>
        </w:r>
      </w:ins>
    </w:p>
    <w:p w14:paraId="7C2A88E7" w14:textId="77777777" w:rsidR="00115FB9" w:rsidRDefault="00115FB9" w:rsidP="00A73BEA">
      <w:pPr>
        <w:pStyle w:val="Level1Text"/>
        <w:rPr>
          <w:ins w:id="242" w:author="Frank Kasibante [NESO]" w:date="2025-06-20T16:00:00Z" w16du:dateUtc="2025-06-20T15:00:00Z"/>
          <w:rFonts w:cs="Arial"/>
          <w:color w:val="000000" w:themeColor="text1"/>
        </w:rPr>
      </w:pPr>
    </w:p>
    <w:p w14:paraId="3664300F" w14:textId="76DA9386" w:rsidR="00115FB9" w:rsidRDefault="00FB4644" w:rsidP="00FB4644">
      <w:pPr>
        <w:pStyle w:val="Level1Text"/>
        <w:rPr>
          <w:ins w:id="243" w:author="Frank Kasibante [NESO]" w:date="2025-06-20T15:58:00Z" w16du:dateUtc="2025-06-20T14:58:00Z"/>
          <w:rFonts w:cs="Arial"/>
          <w:color w:val="000000" w:themeColor="text1"/>
        </w:rPr>
      </w:pPr>
      <w:ins w:id="244" w:author="Frank Kasibante [NESO]" w:date="2025-06-20T16:01:00Z" w16du:dateUtc="2025-06-20T15:01:00Z">
        <w:r>
          <w:rPr>
            <w:noProof/>
            <w:snapToGrid/>
          </w:rPr>
          <w:drawing>
            <wp:inline distT="0" distB="0" distL="0" distR="0" wp14:anchorId="3A5A6A20" wp14:editId="56E3152B">
              <wp:extent cx="5788025" cy="2562620"/>
              <wp:effectExtent l="0" t="0" r="3175" b="9525"/>
              <wp:docPr id="1739889040" name="Picture 1" descr="A graph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889040" name="Picture 1" descr="A graph on a white background&#10;&#10;AI-generated content may be incorrect."/>
                      <pic:cNvPicPr/>
                    </pic:nvPicPr>
                    <pic:blipFill>
                      <a:blip r:embed="rId18"/>
                      <a:stretch>
                        <a:fillRect/>
                      </a:stretch>
                    </pic:blipFill>
                    <pic:spPr>
                      <a:xfrm>
                        <a:off x="0" y="0"/>
                        <a:ext cx="5857109" cy="2593207"/>
                      </a:xfrm>
                      <a:prstGeom prst="rect">
                        <a:avLst/>
                      </a:prstGeom>
                    </pic:spPr>
                  </pic:pic>
                </a:graphicData>
              </a:graphic>
            </wp:inline>
          </w:drawing>
        </w:r>
      </w:ins>
    </w:p>
    <w:p w14:paraId="281D21D9" w14:textId="77777777" w:rsidR="005D6A18" w:rsidRDefault="005D6A18" w:rsidP="00A73BEA">
      <w:pPr>
        <w:pStyle w:val="Level1Text"/>
        <w:rPr>
          <w:ins w:id="245" w:author="Frank Kasibante [NESO]" w:date="2025-06-20T16:14:00Z" w16du:dateUtc="2025-06-20T15:14:00Z"/>
          <w:rFonts w:cs="Arial"/>
          <w:color w:val="000000" w:themeColor="text1"/>
        </w:rPr>
      </w:pPr>
    </w:p>
    <w:p w14:paraId="130B6AA9" w14:textId="77777777" w:rsidR="00A909F6" w:rsidRDefault="00A909F6" w:rsidP="00A73BEA">
      <w:pPr>
        <w:pStyle w:val="Level1Text"/>
        <w:rPr>
          <w:ins w:id="246" w:author="Claire Newton [NESO]" w:date="2025-06-24T13:53:00Z" w16du:dateUtc="2025-06-24T12:53:00Z"/>
          <w:rFonts w:cs="Arial"/>
          <w:color w:val="000000" w:themeColor="text1"/>
        </w:rPr>
      </w:pPr>
    </w:p>
    <w:p w14:paraId="316581AF" w14:textId="77777777" w:rsidR="00A726A9" w:rsidRDefault="00A726A9" w:rsidP="00A73BEA">
      <w:pPr>
        <w:pStyle w:val="Level1Text"/>
        <w:rPr>
          <w:ins w:id="247" w:author="Claire Newton [NESO]" w:date="2025-06-24T13:53:00Z" w16du:dateUtc="2025-06-24T12:53:00Z"/>
          <w:rFonts w:cs="Arial"/>
          <w:color w:val="000000" w:themeColor="text1"/>
        </w:rPr>
      </w:pPr>
    </w:p>
    <w:p w14:paraId="35209079" w14:textId="77777777" w:rsidR="00A726A9" w:rsidRDefault="00A726A9" w:rsidP="00A73BEA">
      <w:pPr>
        <w:pStyle w:val="Level1Text"/>
        <w:rPr>
          <w:ins w:id="248" w:author="Claire Newton [NESO]" w:date="2025-06-24T13:53:00Z" w16du:dateUtc="2025-06-24T12:53:00Z"/>
          <w:rFonts w:cs="Arial"/>
          <w:color w:val="000000" w:themeColor="text1"/>
        </w:rPr>
      </w:pPr>
    </w:p>
    <w:p w14:paraId="112CF981" w14:textId="77777777" w:rsidR="00A726A9" w:rsidRDefault="00A726A9" w:rsidP="00A73BEA">
      <w:pPr>
        <w:pStyle w:val="Level1Text"/>
        <w:rPr>
          <w:ins w:id="249" w:author="Claire Newton [NESO]" w:date="2025-06-24T13:53:00Z" w16du:dateUtc="2025-06-24T12:53:00Z"/>
          <w:rFonts w:cs="Arial"/>
          <w:color w:val="000000" w:themeColor="text1"/>
        </w:rPr>
      </w:pPr>
    </w:p>
    <w:p w14:paraId="1C9B6A35" w14:textId="77777777" w:rsidR="00A726A9" w:rsidRDefault="00A726A9" w:rsidP="00A73BEA">
      <w:pPr>
        <w:pStyle w:val="Level1Text"/>
        <w:rPr>
          <w:ins w:id="250" w:author="Claire Newton [NESO]" w:date="2025-06-24T13:53:00Z" w16du:dateUtc="2025-06-24T12:53:00Z"/>
          <w:rFonts w:cs="Arial"/>
          <w:color w:val="000000" w:themeColor="text1"/>
        </w:rPr>
      </w:pPr>
    </w:p>
    <w:p w14:paraId="16922E91" w14:textId="77777777" w:rsidR="00A726A9" w:rsidRDefault="00A726A9" w:rsidP="00A73BEA">
      <w:pPr>
        <w:pStyle w:val="Level1Text"/>
        <w:rPr>
          <w:ins w:id="251" w:author="Claire Newton [NESO]" w:date="2025-06-24T13:53:00Z" w16du:dateUtc="2025-06-24T12:53:00Z"/>
          <w:rFonts w:cs="Arial"/>
          <w:color w:val="000000" w:themeColor="text1"/>
        </w:rPr>
      </w:pPr>
    </w:p>
    <w:p w14:paraId="13D8C84C" w14:textId="77777777" w:rsidR="00A726A9" w:rsidRDefault="00A726A9" w:rsidP="00A73BEA">
      <w:pPr>
        <w:pStyle w:val="Level1Text"/>
        <w:rPr>
          <w:ins w:id="252" w:author="Claire Newton [NESO]" w:date="2025-06-24T13:53:00Z" w16du:dateUtc="2025-06-24T12:53:00Z"/>
          <w:rFonts w:cs="Arial"/>
          <w:color w:val="000000" w:themeColor="text1"/>
        </w:rPr>
      </w:pPr>
    </w:p>
    <w:p w14:paraId="25BE3959" w14:textId="77777777" w:rsidR="00A726A9" w:rsidRDefault="00A726A9" w:rsidP="00A73BEA">
      <w:pPr>
        <w:pStyle w:val="Level1Text"/>
        <w:rPr>
          <w:ins w:id="253" w:author="Stuart McLarnon" w:date="2026-02-11T11:20:00Z" w16du:dateUtc="2026-02-11T11:20:00Z"/>
          <w:rFonts w:cs="Arial"/>
          <w:color w:val="000000" w:themeColor="text1"/>
        </w:rPr>
      </w:pPr>
    </w:p>
    <w:p w14:paraId="0727CF09" w14:textId="77777777" w:rsidR="00D52788" w:rsidRDefault="00D52788" w:rsidP="00A73BEA">
      <w:pPr>
        <w:pStyle w:val="Level1Text"/>
        <w:rPr>
          <w:ins w:id="254" w:author="Frank Kasibante [NESO]" w:date="2025-06-20T16:07:00Z" w16du:dateUtc="2025-06-20T15:07:00Z"/>
          <w:rFonts w:cs="Arial"/>
          <w:color w:val="000000" w:themeColor="text1"/>
        </w:rPr>
      </w:pPr>
    </w:p>
    <w:p w14:paraId="6376C492" w14:textId="381A4C50" w:rsidR="00D65703" w:rsidRPr="00EB7DD0" w:rsidRDefault="00D65703" w:rsidP="00D65703">
      <w:pPr>
        <w:jc w:val="both"/>
        <w:rPr>
          <w:ins w:id="255" w:author="Frank Kasibante [NESO]" w:date="2025-06-20T16:09:00Z" w16du:dateUtc="2025-06-20T15:09:00Z"/>
          <w:rFonts w:cs="Arial"/>
          <w:color w:val="000000" w:themeColor="text1"/>
          <w:lang w:val="en-US"/>
        </w:rPr>
      </w:pPr>
      <w:ins w:id="256" w:author="Frank Kasibante [NESO]" w:date="2025-06-20T16:09:00Z" w16du:dateUtc="2025-06-20T15:09:00Z">
        <w:r w:rsidRPr="00EB7DD0">
          <w:rPr>
            <w:rFonts w:cs="Arial"/>
            <w:color w:val="000000" w:themeColor="text1"/>
            <w:lang w:val="en-US"/>
          </w:rPr>
          <w:lastRenderedPageBreak/>
          <w:t xml:space="preserve">PC.G.2 </w:t>
        </w:r>
        <w:r w:rsidRPr="00587299">
          <w:rPr>
            <w:rFonts w:cs="Arial"/>
            <w:b/>
            <w:bCs/>
            <w:color w:val="000000" w:themeColor="text1"/>
            <w:u w:val="single"/>
            <w:lang w:val="en-US"/>
          </w:rPr>
          <w:t>Power</w:t>
        </w:r>
      </w:ins>
      <w:ins w:id="257" w:author="Stuart McLarnon" w:date="2026-02-11T11:22:00Z" w16du:dateUtc="2026-02-11T11:22:00Z">
        <w:r w:rsidR="00E81919">
          <w:rPr>
            <w:rFonts w:cs="Arial"/>
            <w:b/>
            <w:bCs/>
            <w:color w:val="000000" w:themeColor="text1"/>
            <w:u w:val="single"/>
            <w:lang w:val="en-US"/>
          </w:rPr>
          <w:t xml:space="preserve"> Generating Module </w:t>
        </w:r>
        <w:proofErr w:type="spellStart"/>
        <w:r w:rsidR="00E81919">
          <w:rPr>
            <w:rFonts w:cs="Arial"/>
            <w:b/>
            <w:bCs/>
            <w:color w:val="000000" w:themeColor="text1"/>
            <w:u w:val="single"/>
            <w:lang w:val="en-US"/>
          </w:rPr>
          <w:t>Perfomance</w:t>
        </w:r>
        <w:proofErr w:type="spellEnd"/>
        <w:r w:rsidR="00E81919">
          <w:rPr>
            <w:rFonts w:cs="Arial"/>
            <w:b/>
            <w:bCs/>
            <w:color w:val="000000" w:themeColor="text1"/>
            <w:u w:val="single"/>
            <w:lang w:val="en-US"/>
          </w:rPr>
          <w:t xml:space="preserve"> Chart</w:t>
        </w:r>
        <w:r w:rsidR="00E97F51">
          <w:rPr>
            <w:rFonts w:cs="Arial"/>
            <w:b/>
            <w:bCs/>
            <w:color w:val="000000" w:themeColor="text1"/>
            <w:u w:val="single"/>
            <w:lang w:val="en-US"/>
          </w:rPr>
          <w:t xml:space="preserve"> </w:t>
        </w:r>
        <w:r w:rsidR="00E97F51">
          <w:rPr>
            <w:rFonts w:cs="Arial"/>
            <w:color w:val="000000" w:themeColor="text1"/>
            <w:u w:val="single"/>
            <w:lang w:val="en-US"/>
          </w:rPr>
          <w:t>relat</w:t>
        </w:r>
      </w:ins>
      <w:ins w:id="258" w:author="Stuart McLarnon" w:date="2026-02-11T11:23:00Z" w16du:dateUtc="2026-02-11T11:23:00Z">
        <w:r w:rsidR="00E97F51">
          <w:rPr>
            <w:rFonts w:cs="Arial"/>
            <w:color w:val="000000" w:themeColor="text1"/>
            <w:u w:val="single"/>
            <w:lang w:val="en-US"/>
          </w:rPr>
          <w:t>i</w:t>
        </w:r>
      </w:ins>
      <w:ins w:id="259" w:author="Stuart McLarnon" w:date="2026-02-11T11:22:00Z" w16du:dateUtc="2026-02-11T11:22:00Z">
        <w:r w:rsidR="00E97F51">
          <w:rPr>
            <w:rFonts w:cs="Arial"/>
            <w:color w:val="000000" w:themeColor="text1"/>
            <w:u w:val="single"/>
            <w:lang w:val="en-US"/>
          </w:rPr>
          <w:t>ng to a</w:t>
        </w:r>
      </w:ins>
      <w:ins w:id="260" w:author="Frank Kasibante [NESO]" w:date="2025-06-20T16:09:00Z" w16du:dateUtc="2025-06-20T15:09:00Z">
        <w:r w:rsidRPr="00587299">
          <w:rPr>
            <w:rFonts w:cs="Arial"/>
            <w:b/>
            <w:bCs/>
            <w:color w:val="000000" w:themeColor="text1"/>
            <w:u w:val="single"/>
            <w:lang w:val="en-US"/>
          </w:rPr>
          <w:t xml:space="preserve"> </w:t>
        </w:r>
      </w:ins>
      <w:ins w:id="261" w:author="Stuart McLarnon" w:date="2026-02-11T11:23:00Z" w16du:dateUtc="2026-02-11T11:23:00Z">
        <w:r w:rsidR="00E97F51">
          <w:rPr>
            <w:rFonts w:cs="Arial"/>
            <w:b/>
            <w:bCs/>
            <w:color w:val="000000" w:themeColor="text1"/>
            <w:u w:val="single"/>
            <w:lang w:val="en-US"/>
          </w:rPr>
          <w:t xml:space="preserve">Power </w:t>
        </w:r>
      </w:ins>
      <w:ins w:id="262" w:author="Stuart McLarnon" w:date="2026-01-27T09:48:00Z" w16du:dateUtc="2026-01-27T09:48:00Z">
        <w:r w:rsidR="00D66655">
          <w:rPr>
            <w:rFonts w:cs="Arial"/>
            <w:b/>
            <w:bCs/>
            <w:color w:val="000000" w:themeColor="text1"/>
            <w:u w:val="single"/>
            <w:lang w:val="en-US"/>
          </w:rPr>
          <w:t>Par</w:t>
        </w:r>
      </w:ins>
      <w:ins w:id="263" w:author="Stuart McLarnon" w:date="2026-01-27T09:49:00Z" w16du:dateUtc="2026-01-27T09:49:00Z">
        <w:r w:rsidR="00D66655">
          <w:rPr>
            <w:rFonts w:cs="Arial"/>
            <w:b/>
            <w:bCs/>
            <w:color w:val="000000" w:themeColor="text1"/>
            <w:u w:val="single"/>
            <w:lang w:val="en-US"/>
          </w:rPr>
          <w:t>k</w:t>
        </w:r>
      </w:ins>
      <w:ins w:id="264" w:author="Frank Kasibante [NESO]" w:date="2025-06-20T16:09:00Z" w16du:dateUtc="2025-06-20T15:09:00Z">
        <w:del w:id="265" w:author="Stuart McLarnon" w:date="2026-01-27T09:49:00Z" w16du:dateUtc="2026-01-27T09:49:00Z">
          <w:r w:rsidRPr="00587299" w:rsidDel="00486E2B">
            <w:rPr>
              <w:rFonts w:cs="Arial"/>
              <w:b/>
              <w:bCs/>
              <w:color w:val="000000" w:themeColor="text1"/>
              <w:u w:val="single"/>
              <w:lang w:val="en-US"/>
            </w:rPr>
            <w:delText>Generating</w:delText>
          </w:r>
        </w:del>
        <w:r w:rsidRPr="00587299">
          <w:rPr>
            <w:rFonts w:cs="Arial"/>
            <w:b/>
            <w:bCs/>
            <w:color w:val="000000" w:themeColor="text1"/>
            <w:u w:val="single"/>
            <w:lang w:val="en-US"/>
          </w:rPr>
          <w:t xml:space="preserve"> Module </w:t>
        </w:r>
        <w:del w:id="266" w:author="Stuart McLarnon" w:date="2026-02-11T11:23:00Z" w16du:dateUtc="2026-02-11T11:23:00Z">
          <w:r w:rsidRPr="00587299" w:rsidDel="00E97F51">
            <w:rPr>
              <w:rFonts w:cs="Arial"/>
              <w:b/>
              <w:bCs/>
              <w:color w:val="000000" w:themeColor="text1"/>
              <w:u w:val="single"/>
              <w:lang w:val="en-US"/>
            </w:rPr>
            <w:delText>Performance Chart</w:delText>
          </w:r>
        </w:del>
        <w:r w:rsidRPr="00137CE1">
          <w:rPr>
            <w:rFonts w:cs="Arial"/>
            <w:color w:val="000000" w:themeColor="text1"/>
            <w:u w:val="single"/>
            <w:lang w:val="en-US"/>
          </w:rPr>
          <w:t xml:space="preserve"> </w:t>
        </w:r>
      </w:ins>
    </w:p>
    <w:p w14:paraId="1C938D29" w14:textId="03CEDEF5" w:rsidR="00381815" w:rsidRDefault="00381815" w:rsidP="00A73BEA">
      <w:pPr>
        <w:pStyle w:val="Level1Text"/>
        <w:rPr>
          <w:ins w:id="267" w:author="Frank Kasibante [NESO]" w:date="2025-06-20T16:07:00Z" w16du:dateUtc="2025-06-20T15:07:00Z"/>
          <w:rFonts w:cs="Arial"/>
          <w:color w:val="000000" w:themeColor="text1"/>
        </w:rPr>
      </w:pPr>
    </w:p>
    <w:p w14:paraId="7F9DDB2A" w14:textId="1E3E4545" w:rsidR="00381815" w:rsidRDefault="003A738E" w:rsidP="00A73BEA">
      <w:pPr>
        <w:pStyle w:val="Level1Text"/>
        <w:rPr>
          <w:ins w:id="268" w:author="Frank Kasibante [NESO]" w:date="2025-06-20T16:07:00Z" w16du:dateUtc="2025-06-20T15:07:00Z"/>
          <w:rFonts w:cs="Arial"/>
          <w:color w:val="000000" w:themeColor="text1"/>
        </w:rPr>
      </w:pPr>
      <w:ins w:id="269" w:author="Frank Kasibante [NESO]" w:date="2025-06-20T16:12:00Z" w16du:dateUtc="2025-06-20T15:12:00Z">
        <w:r>
          <w:rPr>
            <w:rFonts w:cs="Arial"/>
            <w:noProof/>
            <w:snapToGrid/>
            <w:color w:val="000000" w:themeColor="text1"/>
          </w:rPr>
          <mc:AlternateContent>
            <mc:Choice Requires="wpg">
              <w:drawing>
                <wp:anchor distT="0" distB="0" distL="114300" distR="114300" simplePos="0" relativeHeight="251658240" behindDoc="0" locked="0" layoutInCell="1" allowOverlap="1" wp14:anchorId="35E77186" wp14:editId="71496C40">
                  <wp:simplePos x="0" y="0"/>
                  <wp:positionH relativeFrom="column">
                    <wp:posOffset>71120</wp:posOffset>
                  </wp:positionH>
                  <wp:positionV relativeFrom="paragraph">
                    <wp:posOffset>19685</wp:posOffset>
                  </wp:positionV>
                  <wp:extent cx="3517265" cy="3376295"/>
                  <wp:effectExtent l="0" t="0" r="0" b="0"/>
                  <wp:wrapNone/>
                  <wp:docPr id="536024556"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7265" cy="3376295"/>
                            <a:chOff x="4029" y="1698"/>
                            <a:chExt cx="5557" cy="5454"/>
                          </a:xfrm>
                        </wpg:grpSpPr>
                        <pic:pic xmlns:pic="http://schemas.openxmlformats.org/drawingml/2006/picture">
                          <pic:nvPicPr>
                            <pic:cNvPr id="1760116359"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4029" y="1698"/>
                              <a:ext cx="5557" cy="5454"/>
                            </a:xfrm>
                            <a:prstGeom prst="rect">
                              <a:avLst/>
                            </a:prstGeom>
                            <a:noFill/>
                            <a:extLst>
                              <a:ext uri="{909E8E84-426E-40DD-AFC4-6F175D3DCCD1}">
                                <a14:hiddenFill xmlns:a14="http://schemas.microsoft.com/office/drawing/2010/main">
                                  <a:solidFill>
                                    <a:srgbClr val="FFFFFF"/>
                                  </a:solidFill>
                                </a14:hiddenFill>
                              </a:ext>
                            </a:extLst>
                          </pic:spPr>
                        </pic:pic>
                        <wps:wsp>
                          <wps:cNvPr id="1520152856" name="Line 4"/>
                          <wps:cNvCnPr>
                            <a:cxnSpLocks noChangeShapeType="1"/>
                          </wps:cNvCnPr>
                          <wps:spPr bwMode="auto">
                            <a:xfrm flipH="1">
                              <a:off x="6377" y="2272"/>
                              <a:ext cx="17" cy="333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36354273" name="Line 5"/>
                          <wps:cNvCnPr>
                            <a:cxnSpLocks noChangeShapeType="1"/>
                          </wps:cNvCnPr>
                          <wps:spPr bwMode="auto">
                            <a:xfrm>
                              <a:off x="7354" y="2087"/>
                              <a:ext cx="0" cy="346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4277095" name="Text Box 6"/>
                          <wps:cNvSpPr txBox="1">
                            <a:spLocks noChangeArrowheads="1"/>
                          </wps:cNvSpPr>
                          <wps:spPr bwMode="auto">
                            <a:xfrm>
                              <a:off x="6219" y="1878"/>
                              <a:ext cx="397"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AB9CAB" w14:textId="77777777" w:rsidR="003A738E" w:rsidRPr="00F47064" w:rsidRDefault="003A738E" w:rsidP="003A738E">
                                <w:pPr>
                                  <w:rPr>
                                    <w:b/>
                                    <w:sz w:val="22"/>
                                  </w:rPr>
                                </w:pPr>
                                <w:r w:rsidRPr="00F47064">
                                  <w:rPr>
                                    <w:b/>
                                    <w:sz w:val="22"/>
                                  </w:rPr>
                                  <w:t>F</w:t>
                                </w:r>
                              </w:p>
                            </w:txbxContent>
                          </wps:txbx>
                          <wps:bodyPr rot="0" vert="horz" wrap="square" lIns="100584" tIns="50292" rIns="100584" bIns="50292" anchor="t" anchorCtr="0" upright="1">
                            <a:noAutofit/>
                          </wps:bodyPr>
                        </wps:wsp>
                        <wps:wsp>
                          <wps:cNvPr id="447411478" name="Text Box 7"/>
                          <wps:cNvSpPr txBox="1">
                            <a:spLocks noChangeArrowheads="1"/>
                          </wps:cNvSpPr>
                          <wps:spPr bwMode="auto">
                            <a:xfrm>
                              <a:off x="7212" y="1878"/>
                              <a:ext cx="397"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A602F8" w14:textId="77777777" w:rsidR="003A738E" w:rsidRPr="00F47064" w:rsidRDefault="003A738E" w:rsidP="003A738E">
                                <w:pPr>
                                  <w:rPr>
                                    <w:b/>
                                    <w:sz w:val="22"/>
                                  </w:rPr>
                                </w:pPr>
                                <w:r w:rsidRPr="00F47064">
                                  <w:rPr>
                                    <w:b/>
                                    <w:sz w:val="22"/>
                                  </w:rPr>
                                  <w:t>G</w:t>
                                </w:r>
                              </w:p>
                            </w:txbxContent>
                          </wps:txbx>
                          <wps:bodyPr rot="0" vert="horz" wrap="square" lIns="100584" tIns="50292" rIns="100584" bIns="50292"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E77186" id="Group 1" o:spid="_x0000_s1026" style="position:absolute;left:0;text-align:left;margin-left:5.6pt;margin-top:1.55pt;width:276.95pt;height:265.85pt;z-index:251658240" coordorigin="4029,1698" coordsize="5557,5454"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4029;top:1698;width:5557;height: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">
                    <v:imagedata r:id="rId20" o:title=""/>
                  </v:shape>
                  <v:line id="Line 4" o:spid="_x0000_s1028" style="position:absolute;flip:x;visibility:visible;mso-wrap-style:square" from="6377,2272" to="6394,5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">
                    <v:stroke dashstyle="dash"/>
                  </v:line>
                  <v:line id="Line 5" o:spid="_x0000_s1029" style="position:absolute;visibility:visible;mso-wrap-style:square" from="7354,2087" to="7354,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">
                    <v:stroke dashstyle="dash"/>
                  </v:line>
                  <v:shapetype id="_x0000_t202" coordsize="21600,21600" o:spt="202" path="m,l,21600r21600,l21600,xe">
                    <v:stroke joinstyle="miter"/>
                    <v:path gradientshapeok="t" o:connecttype="rect"/>
                  </v:shapetype>
                  <v:shape id="Text Box 6" o:spid="_x0000_s1030" type="#_x0000_t202" style="position:absolute;left:6219;top:1878;width:397;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" stroked="f">
                    <v:textbox inset="7.92pt,3.96pt,7.92pt,3.96pt">
                      <w:txbxContent>
                        <w:p w14:paraId="28AB9CAB" w14:textId="77777777" w:rsidR="003A738E" w:rsidRPr="00F47064" w:rsidRDefault="003A738E" w:rsidP="003A738E">
                          <w:pPr>
                            <w:rPr>
                              <w:b/>
                              <w:sz w:val="22"/>
                            </w:rPr>
                          </w:pPr>
                          <w:r w:rsidRPr="00F47064">
                            <w:rPr>
                              <w:b/>
                              <w:sz w:val="22"/>
                            </w:rPr>
                            <w:t>F</w:t>
                          </w:r>
                        </w:p>
                      </w:txbxContent>
                    </v:textbox>
                  </v:shape>
                  <v:shape id="Text Box 7" o:spid="_x0000_s1031" type="#_x0000_t202" style="position:absolute;left:7212;top:1878;width:397;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" stroked="f">
                    <v:textbox inset="7.92pt,3.96pt,7.92pt,3.96pt">
                      <w:txbxContent>
                        <w:p w14:paraId="5AA602F8" w14:textId="77777777" w:rsidR="003A738E" w:rsidRPr="00F47064" w:rsidRDefault="003A738E" w:rsidP="003A738E">
                          <w:pPr>
                            <w:rPr>
                              <w:b/>
                              <w:sz w:val="22"/>
                            </w:rPr>
                          </w:pPr>
                          <w:r w:rsidRPr="00F47064">
                            <w:rPr>
                              <w:b/>
                              <w:sz w:val="22"/>
                            </w:rPr>
                            <w:t>G</w:t>
                          </w:r>
                        </w:p>
                      </w:txbxContent>
                    </v:textbox>
                  </v:shape>
                </v:group>
              </w:pict>
            </mc:Fallback>
          </mc:AlternateContent>
        </w:r>
      </w:ins>
    </w:p>
    <w:p w14:paraId="0FBAC821" w14:textId="37A45342" w:rsidR="00381815" w:rsidRDefault="00381815" w:rsidP="00A73BEA">
      <w:pPr>
        <w:pStyle w:val="Level1Text"/>
        <w:rPr>
          <w:ins w:id="270" w:author="Frank Kasibante [NESO]" w:date="2025-06-20T15:58:00Z" w16du:dateUtc="2025-06-20T14:58:00Z"/>
          <w:rFonts w:cs="Arial"/>
          <w:color w:val="000000" w:themeColor="text1"/>
        </w:rPr>
      </w:pPr>
    </w:p>
    <w:p w14:paraId="51E3946B" w14:textId="29E17C4F" w:rsidR="005D6A18" w:rsidRDefault="005D6A18" w:rsidP="00A73BEA">
      <w:pPr>
        <w:pStyle w:val="Level1Text"/>
        <w:rPr>
          <w:ins w:id="271" w:author="Frank Kasibante [NESO]" w:date="2025-06-20T16:07:00Z" w16du:dateUtc="2025-06-20T15:07:00Z"/>
          <w:rFonts w:cs="Arial"/>
          <w:color w:val="000000" w:themeColor="text1"/>
        </w:rPr>
      </w:pPr>
    </w:p>
    <w:p w14:paraId="38864760" w14:textId="347DBF35" w:rsidR="00381815" w:rsidRDefault="00381815" w:rsidP="00A73BEA">
      <w:pPr>
        <w:pStyle w:val="Level1Text"/>
        <w:rPr>
          <w:ins w:id="272" w:author="Frank Kasibante [NESO]" w:date="2025-06-20T16:07:00Z" w16du:dateUtc="2025-06-20T15:07:00Z"/>
          <w:rFonts w:cs="Arial"/>
          <w:color w:val="000000" w:themeColor="text1"/>
        </w:rPr>
      </w:pPr>
    </w:p>
    <w:p w14:paraId="56FC7183" w14:textId="77777777" w:rsidR="00381815" w:rsidRDefault="00381815" w:rsidP="00A73BEA">
      <w:pPr>
        <w:pStyle w:val="Level1Text"/>
        <w:rPr>
          <w:ins w:id="273" w:author="Frank Kasibante [NESO]" w:date="2025-06-20T16:07:00Z" w16du:dateUtc="2025-06-20T15:07:00Z"/>
          <w:rFonts w:cs="Arial"/>
          <w:color w:val="000000" w:themeColor="text1"/>
        </w:rPr>
      </w:pPr>
    </w:p>
    <w:p w14:paraId="5729F4A4" w14:textId="77777777" w:rsidR="00381815" w:rsidRDefault="00381815" w:rsidP="00A73BEA">
      <w:pPr>
        <w:pStyle w:val="Level1Text"/>
        <w:rPr>
          <w:ins w:id="274" w:author="Frank Kasibante [NESO]" w:date="2025-06-20T16:07:00Z" w16du:dateUtc="2025-06-20T15:07:00Z"/>
          <w:rFonts w:cs="Arial"/>
          <w:color w:val="000000" w:themeColor="text1"/>
        </w:rPr>
      </w:pPr>
    </w:p>
    <w:p w14:paraId="74883EDE" w14:textId="77777777" w:rsidR="00381815" w:rsidRDefault="00381815" w:rsidP="00A73BEA">
      <w:pPr>
        <w:pStyle w:val="Level1Text"/>
        <w:rPr>
          <w:ins w:id="275" w:author="Frank Kasibante [NESO]" w:date="2025-06-20T16:07:00Z" w16du:dateUtc="2025-06-20T15:07:00Z"/>
          <w:rFonts w:cs="Arial"/>
          <w:color w:val="000000" w:themeColor="text1"/>
        </w:rPr>
      </w:pPr>
    </w:p>
    <w:p w14:paraId="14098A95" w14:textId="77777777" w:rsidR="00381815" w:rsidRDefault="00381815" w:rsidP="00A73BEA">
      <w:pPr>
        <w:pStyle w:val="Level1Text"/>
        <w:rPr>
          <w:ins w:id="276" w:author="Frank Kasibante [NESO]" w:date="2025-06-20T16:07:00Z" w16du:dateUtc="2025-06-20T15:07:00Z"/>
          <w:rFonts w:cs="Arial"/>
          <w:color w:val="000000" w:themeColor="text1"/>
        </w:rPr>
      </w:pPr>
    </w:p>
    <w:p w14:paraId="65460A57" w14:textId="77777777" w:rsidR="00381815" w:rsidRDefault="00381815" w:rsidP="00A73BEA">
      <w:pPr>
        <w:pStyle w:val="Level1Text"/>
        <w:rPr>
          <w:ins w:id="277" w:author="Frank Kasibante [NESO]" w:date="2025-06-20T16:07:00Z" w16du:dateUtc="2025-06-20T15:07:00Z"/>
          <w:rFonts w:cs="Arial"/>
          <w:color w:val="000000" w:themeColor="text1"/>
        </w:rPr>
      </w:pPr>
    </w:p>
    <w:p w14:paraId="283768C8" w14:textId="77777777" w:rsidR="00381815" w:rsidRDefault="00381815" w:rsidP="00A73BEA">
      <w:pPr>
        <w:pStyle w:val="Level1Text"/>
        <w:rPr>
          <w:ins w:id="278" w:author="Frank Kasibante [NESO]" w:date="2025-06-20T16:07:00Z" w16du:dateUtc="2025-06-20T15:07:00Z"/>
          <w:rFonts w:cs="Arial"/>
          <w:color w:val="000000" w:themeColor="text1"/>
        </w:rPr>
      </w:pPr>
    </w:p>
    <w:p w14:paraId="3754A476" w14:textId="77777777" w:rsidR="00381815" w:rsidRDefault="00381815" w:rsidP="00A73BEA">
      <w:pPr>
        <w:pStyle w:val="Level1Text"/>
        <w:rPr>
          <w:ins w:id="279" w:author="Frank Kasibante [NESO]" w:date="2025-06-20T16:07:00Z" w16du:dateUtc="2025-06-20T15:07:00Z"/>
          <w:rFonts w:cs="Arial"/>
          <w:color w:val="000000" w:themeColor="text1"/>
        </w:rPr>
      </w:pPr>
    </w:p>
    <w:p w14:paraId="2E5724CC" w14:textId="77777777" w:rsidR="00381815" w:rsidRDefault="00381815" w:rsidP="00A73BEA">
      <w:pPr>
        <w:pStyle w:val="Level1Text"/>
        <w:rPr>
          <w:ins w:id="280" w:author="Frank Kasibante [NESO]" w:date="2025-06-20T16:07:00Z" w16du:dateUtc="2025-06-20T15:07:00Z"/>
          <w:rFonts w:cs="Arial"/>
          <w:color w:val="000000" w:themeColor="text1"/>
        </w:rPr>
      </w:pPr>
    </w:p>
    <w:p w14:paraId="5A0AE65F" w14:textId="77777777" w:rsidR="00381815" w:rsidRDefault="00381815" w:rsidP="00A73BEA">
      <w:pPr>
        <w:pStyle w:val="Level1Text"/>
        <w:rPr>
          <w:ins w:id="281" w:author="Frank Kasibante [NESO]" w:date="2025-06-20T16:07:00Z" w16du:dateUtc="2025-06-20T15:07:00Z"/>
          <w:rFonts w:cs="Arial"/>
          <w:color w:val="000000" w:themeColor="text1"/>
        </w:rPr>
      </w:pPr>
    </w:p>
    <w:p w14:paraId="79197648" w14:textId="77777777" w:rsidR="00381815" w:rsidRDefault="00381815" w:rsidP="00A73BEA">
      <w:pPr>
        <w:pStyle w:val="Level1Text"/>
        <w:rPr>
          <w:ins w:id="282" w:author="Frank Kasibante [NESO]" w:date="2025-06-20T16:07:00Z" w16du:dateUtc="2025-06-20T15:07:00Z"/>
          <w:rFonts w:cs="Arial"/>
          <w:color w:val="000000" w:themeColor="text1"/>
        </w:rPr>
      </w:pPr>
    </w:p>
    <w:p w14:paraId="7B8652CC" w14:textId="77777777" w:rsidR="00381815" w:rsidRDefault="00381815" w:rsidP="00A73BEA">
      <w:pPr>
        <w:pStyle w:val="Level1Text"/>
        <w:rPr>
          <w:ins w:id="283" w:author="Frank Kasibante [NESO]" w:date="2025-06-20T16:07:00Z" w16du:dateUtc="2025-06-20T15:07:00Z"/>
          <w:rFonts w:cs="Arial"/>
          <w:color w:val="000000" w:themeColor="text1"/>
        </w:rPr>
      </w:pPr>
    </w:p>
    <w:tbl>
      <w:tblPr>
        <w:tblW w:w="0" w:type="auto"/>
        <w:tblInd w:w="216" w:type="dxa"/>
        <w:tblLook w:val="01E0" w:firstRow="1" w:lastRow="1" w:firstColumn="1" w:lastColumn="1" w:noHBand="0" w:noVBand="0"/>
      </w:tblPr>
      <w:tblGrid>
        <w:gridCol w:w="3355"/>
        <w:gridCol w:w="6066"/>
      </w:tblGrid>
      <w:tr w:rsidR="0073687F" w:rsidRPr="009803FF" w14:paraId="0440F8E3" w14:textId="77777777" w:rsidTr="00D62645">
        <w:trPr>
          <w:ins w:id="284" w:author="Frank Kasibante [NESO]" w:date="2025-06-20T16:14:00Z"/>
        </w:trPr>
        <w:tc>
          <w:tcPr>
            <w:tcW w:w="3402" w:type="dxa"/>
            <w:tcMar>
              <w:top w:w="74" w:type="dxa"/>
              <w:left w:w="74" w:type="dxa"/>
              <w:bottom w:w="74" w:type="dxa"/>
              <w:right w:w="74" w:type="dxa"/>
            </w:tcMar>
          </w:tcPr>
          <w:p w14:paraId="066752FE" w14:textId="77777777" w:rsidR="0073687F" w:rsidRPr="009803FF" w:rsidRDefault="0073687F" w:rsidP="00D62645">
            <w:pPr>
              <w:rPr>
                <w:ins w:id="285" w:author="Frank Kasibante [NESO]" w:date="2025-06-20T16:14:00Z" w16du:dateUtc="2025-06-20T15:14:00Z"/>
              </w:rPr>
            </w:pPr>
            <w:ins w:id="286" w:author="Frank Kasibante [NESO]" w:date="2025-06-20T16:14:00Z" w16du:dateUtc="2025-06-20T15:14:00Z">
              <w:r w:rsidRPr="009803FF">
                <w:t>Point A is equivalent (in MVAr) to:</w:t>
              </w:r>
            </w:ins>
          </w:p>
        </w:tc>
        <w:tc>
          <w:tcPr>
            <w:tcW w:w="6167" w:type="dxa"/>
            <w:tcMar>
              <w:top w:w="74" w:type="dxa"/>
              <w:left w:w="74" w:type="dxa"/>
              <w:bottom w:w="74" w:type="dxa"/>
              <w:right w:w="74" w:type="dxa"/>
            </w:tcMar>
          </w:tcPr>
          <w:p w14:paraId="44E79B63" w14:textId="77777777" w:rsidR="0073687F" w:rsidRPr="009803FF" w:rsidRDefault="0073687F" w:rsidP="00D62645">
            <w:pPr>
              <w:rPr>
                <w:ins w:id="287" w:author="Frank Kasibante [NESO]" w:date="2025-06-20T16:14:00Z" w16du:dateUtc="2025-06-20T15:14:00Z"/>
              </w:rPr>
            </w:pPr>
            <w:ins w:id="288" w:author="Frank Kasibante [NESO]" w:date="2025-06-20T16:14:00Z" w16du:dateUtc="2025-06-20T15:14:00Z">
              <w:r w:rsidRPr="009803FF">
                <w:t xml:space="preserve">0.95 leading </w:t>
              </w:r>
              <w:r w:rsidRPr="009803FF">
                <w:rPr>
                  <w:b/>
                </w:rPr>
                <w:t>Power Factor</w:t>
              </w:r>
              <w:r w:rsidRPr="009803FF">
                <w:t xml:space="preserve"> at </w:t>
              </w:r>
              <w:r w:rsidRPr="009803FF">
                <w:rPr>
                  <w:b/>
                </w:rPr>
                <w:t xml:space="preserve">Rated </w:t>
              </w:r>
              <w:del w:id="289" w:author="Stuart McLarnon" w:date="2026-01-22T15:10:00Z" w16du:dateUtc="2026-01-22T15:10:00Z">
                <w:r w:rsidRPr="009803FF" w:rsidDel="00954301">
                  <w:rPr>
                    <w:b/>
                  </w:rPr>
                  <w:delText xml:space="preserve"> </w:delText>
                </w:r>
              </w:del>
              <w:r w:rsidRPr="009803FF">
                <w:rPr>
                  <w:b/>
                </w:rPr>
                <w:t>MW</w:t>
              </w:r>
              <w:r w:rsidRPr="009803FF">
                <w:t xml:space="preserve"> output</w:t>
              </w:r>
            </w:ins>
          </w:p>
        </w:tc>
      </w:tr>
      <w:tr w:rsidR="0073687F" w:rsidRPr="009803FF" w14:paraId="59C0659B" w14:textId="77777777" w:rsidTr="00D62645">
        <w:trPr>
          <w:ins w:id="290" w:author="Frank Kasibante [NESO]" w:date="2025-06-20T16:14:00Z"/>
        </w:trPr>
        <w:tc>
          <w:tcPr>
            <w:tcW w:w="3402" w:type="dxa"/>
            <w:tcMar>
              <w:top w:w="74" w:type="dxa"/>
              <w:left w:w="74" w:type="dxa"/>
              <w:bottom w:w="74" w:type="dxa"/>
              <w:right w:w="74" w:type="dxa"/>
            </w:tcMar>
          </w:tcPr>
          <w:p w14:paraId="4B98E0B9" w14:textId="77777777" w:rsidR="0073687F" w:rsidRPr="009803FF" w:rsidRDefault="0073687F" w:rsidP="00D62645">
            <w:pPr>
              <w:rPr>
                <w:ins w:id="291" w:author="Frank Kasibante [NESO]" w:date="2025-06-20T16:14:00Z" w16du:dateUtc="2025-06-20T15:14:00Z"/>
              </w:rPr>
            </w:pPr>
            <w:ins w:id="292" w:author="Frank Kasibante [NESO]" w:date="2025-06-20T16:14:00Z" w16du:dateUtc="2025-06-20T15:14:00Z">
              <w:r w:rsidRPr="009803FF">
                <w:t>Point B is equivalent (in MVAr) to:</w:t>
              </w:r>
            </w:ins>
          </w:p>
        </w:tc>
        <w:tc>
          <w:tcPr>
            <w:tcW w:w="6167" w:type="dxa"/>
            <w:tcMar>
              <w:top w:w="74" w:type="dxa"/>
              <w:left w:w="74" w:type="dxa"/>
              <w:bottom w:w="74" w:type="dxa"/>
              <w:right w:w="74" w:type="dxa"/>
            </w:tcMar>
          </w:tcPr>
          <w:p w14:paraId="42F20541" w14:textId="77777777" w:rsidR="0073687F" w:rsidRPr="009803FF" w:rsidRDefault="0073687F" w:rsidP="00D62645">
            <w:pPr>
              <w:rPr>
                <w:ins w:id="293" w:author="Frank Kasibante [NESO]" w:date="2025-06-20T16:14:00Z" w16du:dateUtc="2025-06-20T15:14:00Z"/>
              </w:rPr>
            </w:pPr>
            <w:ins w:id="294" w:author="Frank Kasibante [NESO]" w:date="2025-06-20T16:14:00Z" w16du:dateUtc="2025-06-20T15:14:00Z">
              <w:r w:rsidRPr="009803FF">
                <w:t xml:space="preserve">0.95 lagging </w:t>
              </w:r>
              <w:r w:rsidRPr="009803FF">
                <w:rPr>
                  <w:b/>
                </w:rPr>
                <w:t>Power Factor</w:t>
              </w:r>
              <w:r w:rsidRPr="009803FF">
                <w:t xml:space="preserve"> at </w:t>
              </w:r>
              <w:r w:rsidRPr="009803FF">
                <w:rPr>
                  <w:b/>
                </w:rPr>
                <w:t>Rated MW</w:t>
              </w:r>
              <w:r w:rsidRPr="009803FF">
                <w:t xml:space="preserve"> output</w:t>
              </w:r>
            </w:ins>
          </w:p>
        </w:tc>
      </w:tr>
      <w:tr w:rsidR="0073687F" w:rsidRPr="009803FF" w14:paraId="72D1FE28" w14:textId="77777777" w:rsidTr="00D62645">
        <w:trPr>
          <w:ins w:id="295" w:author="Frank Kasibante [NESO]" w:date="2025-06-20T16:14:00Z"/>
        </w:trPr>
        <w:tc>
          <w:tcPr>
            <w:tcW w:w="3402" w:type="dxa"/>
            <w:tcMar>
              <w:top w:w="74" w:type="dxa"/>
              <w:left w:w="74" w:type="dxa"/>
              <w:bottom w:w="74" w:type="dxa"/>
              <w:right w:w="74" w:type="dxa"/>
            </w:tcMar>
          </w:tcPr>
          <w:p w14:paraId="4506C0BA" w14:textId="77777777" w:rsidR="0073687F" w:rsidRPr="009803FF" w:rsidRDefault="0073687F" w:rsidP="00D62645">
            <w:pPr>
              <w:rPr>
                <w:ins w:id="296" w:author="Frank Kasibante [NESO]" w:date="2025-06-20T16:14:00Z" w16du:dateUtc="2025-06-20T15:14:00Z"/>
              </w:rPr>
            </w:pPr>
            <w:ins w:id="297" w:author="Frank Kasibante [NESO]" w:date="2025-06-20T16:14:00Z" w16du:dateUtc="2025-06-20T15:14:00Z">
              <w:r w:rsidRPr="009803FF">
                <w:t>Point C is equivalent (in MVAr) to:</w:t>
              </w:r>
            </w:ins>
          </w:p>
        </w:tc>
        <w:tc>
          <w:tcPr>
            <w:tcW w:w="6167" w:type="dxa"/>
            <w:tcMar>
              <w:top w:w="74" w:type="dxa"/>
              <w:left w:w="74" w:type="dxa"/>
              <w:bottom w:w="74" w:type="dxa"/>
              <w:right w:w="74" w:type="dxa"/>
            </w:tcMar>
          </w:tcPr>
          <w:p w14:paraId="2F1C7C1C" w14:textId="77777777" w:rsidR="0073687F" w:rsidRPr="009803FF" w:rsidRDefault="0073687F" w:rsidP="00D62645">
            <w:pPr>
              <w:rPr>
                <w:ins w:id="298" w:author="Frank Kasibante [NESO]" w:date="2025-06-20T16:14:00Z" w16du:dateUtc="2025-06-20T15:14:00Z"/>
              </w:rPr>
            </w:pPr>
            <w:ins w:id="299" w:author="Frank Kasibante [NESO]" w:date="2025-06-20T16:14:00Z" w16du:dateUtc="2025-06-20T15:14:00Z">
              <w:r w:rsidRPr="009803FF">
                <w:t xml:space="preserve">-5% of </w:t>
              </w:r>
              <w:r w:rsidRPr="009803FF">
                <w:rPr>
                  <w:b/>
                </w:rPr>
                <w:t>Rated MW</w:t>
              </w:r>
              <w:r w:rsidRPr="009803FF">
                <w:t xml:space="preserve"> output</w:t>
              </w:r>
            </w:ins>
          </w:p>
        </w:tc>
      </w:tr>
      <w:tr w:rsidR="0073687F" w:rsidRPr="009803FF" w14:paraId="33ADD5A7" w14:textId="77777777" w:rsidTr="00D62645">
        <w:trPr>
          <w:ins w:id="300" w:author="Frank Kasibante [NESO]" w:date="2025-06-20T16:14:00Z"/>
        </w:trPr>
        <w:tc>
          <w:tcPr>
            <w:tcW w:w="3402" w:type="dxa"/>
            <w:tcMar>
              <w:top w:w="74" w:type="dxa"/>
              <w:left w:w="74" w:type="dxa"/>
              <w:bottom w:w="74" w:type="dxa"/>
              <w:right w:w="74" w:type="dxa"/>
            </w:tcMar>
          </w:tcPr>
          <w:p w14:paraId="7D104960" w14:textId="77777777" w:rsidR="0073687F" w:rsidRPr="009803FF" w:rsidRDefault="0073687F" w:rsidP="00D62645">
            <w:pPr>
              <w:rPr>
                <w:ins w:id="301" w:author="Frank Kasibante [NESO]" w:date="2025-06-20T16:14:00Z" w16du:dateUtc="2025-06-20T15:14:00Z"/>
              </w:rPr>
            </w:pPr>
            <w:ins w:id="302" w:author="Frank Kasibante [NESO]" w:date="2025-06-20T16:14:00Z" w16du:dateUtc="2025-06-20T15:14:00Z">
              <w:r w:rsidRPr="009803FF">
                <w:t>Point D is equivalent (in MVAr) to:</w:t>
              </w:r>
            </w:ins>
          </w:p>
        </w:tc>
        <w:tc>
          <w:tcPr>
            <w:tcW w:w="6167" w:type="dxa"/>
            <w:tcMar>
              <w:top w:w="74" w:type="dxa"/>
              <w:left w:w="74" w:type="dxa"/>
              <w:bottom w:w="74" w:type="dxa"/>
              <w:right w:w="74" w:type="dxa"/>
            </w:tcMar>
          </w:tcPr>
          <w:p w14:paraId="74DBEA06" w14:textId="3D9D2360" w:rsidR="0073687F" w:rsidRPr="009803FF" w:rsidRDefault="0073687F" w:rsidP="00D62645">
            <w:pPr>
              <w:rPr>
                <w:ins w:id="303" w:author="Frank Kasibante [NESO]" w:date="2025-06-20T16:14:00Z" w16du:dateUtc="2025-06-20T15:14:00Z"/>
              </w:rPr>
            </w:pPr>
            <w:ins w:id="304" w:author="Frank Kasibante [NESO]" w:date="2025-06-20T16:14:00Z" w16du:dateUtc="2025-06-20T15:14:00Z">
              <w:r w:rsidRPr="009803FF">
                <w:t xml:space="preserve">+5% of </w:t>
              </w:r>
              <w:r w:rsidRPr="009803FF">
                <w:rPr>
                  <w:b/>
                </w:rPr>
                <w:t>Rated MW</w:t>
              </w:r>
              <w:r w:rsidRPr="009803FF">
                <w:t xml:space="preserve"> output</w:t>
              </w:r>
            </w:ins>
          </w:p>
        </w:tc>
      </w:tr>
      <w:tr w:rsidR="0073687F" w:rsidRPr="009803FF" w14:paraId="0CA56CB7" w14:textId="77777777" w:rsidTr="00D62645">
        <w:trPr>
          <w:ins w:id="305" w:author="Frank Kasibante [NESO]" w:date="2025-06-20T16:14:00Z"/>
        </w:trPr>
        <w:tc>
          <w:tcPr>
            <w:tcW w:w="3402" w:type="dxa"/>
            <w:tcMar>
              <w:top w:w="74" w:type="dxa"/>
              <w:left w:w="74" w:type="dxa"/>
              <w:bottom w:w="74" w:type="dxa"/>
              <w:right w:w="74" w:type="dxa"/>
            </w:tcMar>
          </w:tcPr>
          <w:p w14:paraId="2EEA29AE" w14:textId="77777777" w:rsidR="0073687F" w:rsidRPr="009803FF" w:rsidRDefault="0073687F" w:rsidP="00D62645">
            <w:pPr>
              <w:rPr>
                <w:ins w:id="306" w:author="Frank Kasibante [NESO]" w:date="2025-06-20T16:14:00Z" w16du:dateUtc="2025-06-20T15:14:00Z"/>
              </w:rPr>
            </w:pPr>
            <w:ins w:id="307" w:author="Frank Kasibante [NESO]" w:date="2025-06-20T16:14:00Z" w16du:dateUtc="2025-06-20T15:14:00Z">
              <w:r w:rsidRPr="009803FF">
                <w:t>Point E is equivalent (in MVAr) to:</w:t>
              </w:r>
            </w:ins>
          </w:p>
        </w:tc>
        <w:tc>
          <w:tcPr>
            <w:tcW w:w="6167" w:type="dxa"/>
            <w:tcMar>
              <w:top w:w="74" w:type="dxa"/>
              <w:left w:w="74" w:type="dxa"/>
              <w:bottom w:w="74" w:type="dxa"/>
              <w:right w:w="74" w:type="dxa"/>
            </w:tcMar>
          </w:tcPr>
          <w:p w14:paraId="684DD306" w14:textId="77777777" w:rsidR="0073687F" w:rsidRPr="009803FF" w:rsidRDefault="0073687F" w:rsidP="00D62645">
            <w:pPr>
              <w:rPr>
                <w:ins w:id="308" w:author="Frank Kasibante [NESO]" w:date="2025-06-20T16:14:00Z" w16du:dateUtc="2025-06-20T15:14:00Z"/>
              </w:rPr>
            </w:pPr>
            <w:ins w:id="309" w:author="Frank Kasibante [NESO]" w:date="2025-06-20T16:14:00Z" w16du:dateUtc="2025-06-20T15:14:00Z">
              <w:r w:rsidRPr="009803FF">
                <w:t xml:space="preserve">-12% of </w:t>
              </w:r>
              <w:r w:rsidRPr="009803FF">
                <w:rPr>
                  <w:b/>
                </w:rPr>
                <w:t>Rated MW</w:t>
              </w:r>
              <w:r w:rsidRPr="009803FF">
                <w:t xml:space="preserve"> output</w:t>
              </w:r>
            </w:ins>
          </w:p>
        </w:tc>
      </w:tr>
      <w:tr w:rsidR="0073687F" w:rsidRPr="009803FF" w14:paraId="6DAAF61B" w14:textId="77777777" w:rsidTr="00D62645">
        <w:trPr>
          <w:ins w:id="310" w:author="Frank Kasibante [NESO]" w:date="2025-06-20T16:14:00Z"/>
        </w:trPr>
        <w:tc>
          <w:tcPr>
            <w:tcW w:w="3402" w:type="dxa"/>
            <w:tcMar>
              <w:top w:w="74" w:type="dxa"/>
              <w:left w:w="74" w:type="dxa"/>
              <w:bottom w:w="74" w:type="dxa"/>
              <w:right w:w="74" w:type="dxa"/>
            </w:tcMar>
          </w:tcPr>
          <w:p w14:paraId="414872A9" w14:textId="77777777" w:rsidR="0073687F" w:rsidRPr="009803FF" w:rsidRDefault="0073687F" w:rsidP="00D62645">
            <w:pPr>
              <w:rPr>
                <w:ins w:id="311" w:author="Frank Kasibante [NESO]" w:date="2025-06-20T16:14:00Z" w16du:dateUtc="2025-06-20T15:14:00Z"/>
              </w:rPr>
            </w:pPr>
            <w:ins w:id="312" w:author="Frank Kasibante [NESO]" w:date="2025-06-20T16:14:00Z" w16du:dateUtc="2025-06-20T15:14:00Z">
              <w:r w:rsidRPr="009803FF">
                <w:t>Line F is equivalent (in MVAr) to:</w:t>
              </w:r>
            </w:ins>
          </w:p>
        </w:tc>
        <w:tc>
          <w:tcPr>
            <w:tcW w:w="6167" w:type="dxa"/>
            <w:tcMar>
              <w:top w:w="74" w:type="dxa"/>
              <w:left w:w="74" w:type="dxa"/>
              <w:bottom w:w="74" w:type="dxa"/>
              <w:right w:w="74" w:type="dxa"/>
            </w:tcMar>
          </w:tcPr>
          <w:p w14:paraId="1363907E" w14:textId="77777777" w:rsidR="0073687F" w:rsidRPr="009803FF" w:rsidRDefault="0073687F" w:rsidP="00D62645">
            <w:pPr>
              <w:rPr>
                <w:ins w:id="313" w:author="Frank Kasibante [NESO]" w:date="2025-06-20T16:14:00Z" w16du:dateUtc="2025-06-20T15:14:00Z"/>
              </w:rPr>
            </w:pPr>
            <w:ins w:id="314" w:author="Frank Kasibante [NESO]" w:date="2025-06-20T16:14:00Z" w16du:dateUtc="2025-06-20T15:14:00Z">
              <w:r w:rsidRPr="009803FF">
                <w:t xml:space="preserve">Leading </w:t>
              </w:r>
              <w:r w:rsidRPr="009803FF">
                <w:rPr>
                  <w:b/>
                </w:rPr>
                <w:t>Power Factor Reactive Despatch Network Restriction</w:t>
              </w:r>
            </w:ins>
          </w:p>
        </w:tc>
      </w:tr>
      <w:tr w:rsidR="0073687F" w:rsidRPr="009803FF" w14:paraId="57731358" w14:textId="77777777" w:rsidTr="00D62645">
        <w:trPr>
          <w:ins w:id="315" w:author="Frank Kasibante [NESO]" w:date="2025-06-20T16:14:00Z"/>
        </w:trPr>
        <w:tc>
          <w:tcPr>
            <w:tcW w:w="3402" w:type="dxa"/>
            <w:tcMar>
              <w:top w:w="74" w:type="dxa"/>
              <w:left w:w="74" w:type="dxa"/>
              <w:bottom w:w="74" w:type="dxa"/>
              <w:right w:w="74" w:type="dxa"/>
            </w:tcMar>
          </w:tcPr>
          <w:p w14:paraId="52B05CD3" w14:textId="77777777" w:rsidR="0073687F" w:rsidRPr="009803FF" w:rsidRDefault="0073687F" w:rsidP="00D62645">
            <w:pPr>
              <w:rPr>
                <w:ins w:id="316" w:author="Frank Kasibante [NESO]" w:date="2025-06-20T16:14:00Z" w16du:dateUtc="2025-06-20T15:14:00Z"/>
              </w:rPr>
            </w:pPr>
            <w:ins w:id="317" w:author="Frank Kasibante [NESO]" w:date="2025-06-20T16:14:00Z" w16du:dateUtc="2025-06-20T15:14:00Z">
              <w:r w:rsidRPr="009803FF">
                <w:t>Line G is equivalent (in MVAr) to:</w:t>
              </w:r>
            </w:ins>
          </w:p>
        </w:tc>
        <w:tc>
          <w:tcPr>
            <w:tcW w:w="6167" w:type="dxa"/>
            <w:tcMar>
              <w:top w:w="74" w:type="dxa"/>
              <w:left w:w="74" w:type="dxa"/>
              <w:bottom w:w="74" w:type="dxa"/>
              <w:right w:w="74" w:type="dxa"/>
            </w:tcMar>
          </w:tcPr>
          <w:p w14:paraId="52E5DD99" w14:textId="77777777" w:rsidR="0073687F" w:rsidRPr="009803FF" w:rsidRDefault="0073687F" w:rsidP="00D62645">
            <w:pPr>
              <w:rPr>
                <w:ins w:id="318" w:author="Frank Kasibante [NESO]" w:date="2025-06-20T16:14:00Z" w16du:dateUtc="2025-06-20T15:14:00Z"/>
              </w:rPr>
            </w:pPr>
            <w:ins w:id="319" w:author="Frank Kasibante [NESO]" w:date="2025-06-20T16:14:00Z" w16du:dateUtc="2025-06-20T15:14:00Z">
              <w:r w:rsidRPr="009803FF">
                <w:t xml:space="preserve">Lagging </w:t>
              </w:r>
              <w:r w:rsidRPr="009803FF">
                <w:rPr>
                  <w:b/>
                </w:rPr>
                <w:t>Power Factor Reactive Despatch Network Restriction</w:t>
              </w:r>
            </w:ins>
          </w:p>
        </w:tc>
      </w:tr>
    </w:tbl>
    <w:p w14:paraId="3AA1F5B9" w14:textId="77777777" w:rsidR="00381815" w:rsidRDefault="00381815" w:rsidP="00A73BEA">
      <w:pPr>
        <w:pStyle w:val="Level1Text"/>
        <w:rPr>
          <w:ins w:id="320" w:author="Frank Kasibante [NESO]" w:date="2025-06-20T16:14:00Z" w16du:dateUtc="2025-06-20T15:14:00Z"/>
          <w:rFonts w:cs="Arial"/>
          <w:color w:val="000000" w:themeColor="text1"/>
        </w:rPr>
      </w:pPr>
    </w:p>
    <w:p w14:paraId="60E14B00" w14:textId="19CE1A56" w:rsidR="00D54F6D" w:rsidRDefault="00D54F6D" w:rsidP="00A73BEA">
      <w:pPr>
        <w:pStyle w:val="Level1Text"/>
        <w:rPr>
          <w:ins w:id="321" w:author="Frank Kasibante [NESO]" w:date="2025-06-20T16:07:00Z" w16du:dateUtc="2025-06-20T15:07:00Z"/>
          <w:rFonts w:cs="Arial"/>
          <w:color w:val="000000" w:themeColor="text1"/>
        </w:rPr>
      </w:pPr>
      <w:ins w:id="322" w:author="Frank Kasibante [NESO]" w:date="2025-06-20T16:14:00Z" w16du:dateUtc="2025-06-20T15:14:00Z">
        <w:r>
          <w:rPr>
            <w:b/>
            <w:bCs/>
            <w:noProof/>
            <w:sz w:val="28"/>
          </w:rPr>
          <mc:AlternateContent>
            <mc:Choice Requires="wpg">
              <w:drawing>
                <wp:anchor distT="0" distB="0" distL="114300" distR="114300" simplePos="0" relativeHeight="251658241" behindDoc="0" locked="0" layoutInCell="1" allowOverlap="1" wp14:anchorId="12D5148F" wp14:editId="13827816">
                  <wp:simplePos x="0" y="0"/>
                  <wp:positionH relativeFrom="column">
                    <wp:posOffset>0</wp:posOffset>
                  </wp:positionH>
                  <wp:positionV relativeFrom="paragraph">
                    <wp:posOffset>241300</wp:posOffset>
                  </wp:positionV>
                  <wp:extent cx="5229225" cy="571500"/>
                  <wp:effectExtent l="0" t="0" r="0" b="0"/>
                  <wp:wrapSquare wrapText="left"/>
                  <wp:docPr id="653307984" name="Group 6533079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9225" cy="571500"/>
                            <a:chOff x="2195" y="10417"/>
                            <a:chExt cx="8235" cy="900"/>
                          </a:xfrm>
                        </wpg:grpSpPr>
                        <wps:wsp>
                          <wps:cNvPr id="1965840604" name="Text Box 21"/>
                          <wps:cNvSpPr txBox="1">
                            <a:spLocks noChangeArrowheads="1"/>
                          </wps:cNvSpPr>
                          <wps:spPr bwMode="auto">
                            <a:xfrm>
                              <a:off x="2945" y="10417"/>
                              <a:ext cx="7485"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5ADDD" w14:textId="77777777" w:rsidR="00D54F6D" w:rsidRPr="00DF6165" w:rsidRDefault="00D54F6D" w:rsidP="00D54F6D">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wps:txbx>
                          <wps:bodyPr rot="0" vert="horz" wrap="square" lIns="91440" tIns="45720" rIns="91440" bIns="45720" anchor="t" anchorCtr="0" upright="1">
                            <a:noAutofit/>
                          </wps:bodyPr>
                        </wps:wsp>
                        <wps:wsp>
                          <wps:cNvPr id="842098994" name="Rectangle 22"/>
                          <wps:cNvSpPr>
                            <a:spLocks noChangeArrowheads="1"/>
                          </wps:cNvSpPr>
                          <wps:spPr bwMode="auto">
                            <a:xfrm>
                              <a:off x="2195" y="10552"/>
                              <a:ext cx="594" cy="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D5148F" id="Group 653307984" o:spid="_x0000_s1032" style="position:absolute;left:0;text-align:left;margin-left:0;margin-top:19pt;width:411.75pt;height:45pt;z-index:251658241" coordorigin="2195,10417" coordsize="823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">
                  <v:shape id="Text Box 21" o:spid="_x0000_s1033" type="#_x0000_t202" style="position:absolute;left:2945;top:10417;width:748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" filled="f" stroked="f">
                    <v:textbox>
                      <w:txbxContent>
                        <w:p w14:paraId="51F5ADDD" w14:textId="77777777" w:rsidR="00D54F6D" w:rsidRPr="00DF6165" w:rsidRDefault="00D54F6D" w:rsidP="00D54F6D">
                          <w:r w:rsidRPr="004E6DEA">
                            <w:rPr>
                              <w:rFonts w:cs="Arial"/>
                              <w:szCs w:val="22"/>
                            </w:rPr>
                            <w:t xml:space="preserve">Where a </w:t>
                          </w:r>
                          <w:r w:rsidRPr="004E6DEA">
                            <w:rPr>
                              <w:rFonts w:cs="Arial"/>
                              <w:b/>
                              <w:szCs w:val="22"/>
                            </w:rPr>
                            <w:t>Reactive Despatch Network Restriction</w:t>
                          </w:r>
                          <w:r w:rsidRPr="004E6DEA">
                            <w:rPr>
                              <w:rFonts w:cs="Arial"/>
                              <w:szCs w:val="22"/>
                            </w:rPr>
                            <w:t xml:space="preserve"> is in place which requires following of local voltage conditions, alternatively to Line F and G, please check this box.</w:t>
                          </w:r>
                        </w:p>
                      </w:txbxContent>
                    </v:textbox>
                  </v:shape>
                  <v:rect id="Rectangle 22" o:spid="_x0000_s1034" style="position:absolute;left:2195;top:10552;width:594;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" filled="f"/>
                  <w10:wrap type="square" side="left"/>
                </v:group>
              </w:pict>
            </mc:Fallback>
          </mc:AlternateContent>
        </w:r>
      </w:ins>
    </w:p>
    <w:p w14:paraId="6D22B6E5" w14:textId="77777777" w:rsidR="00381815" w:rsidRDefault="00381815" w:rsidP="00A73BEA">
      <w:pPr>
        <w:pStyle w:val="Level1Text"/>
        <w:rPr>
          <w:ins w:id="323" w:author="Frank Kasibante [NESO]" w:date="2025-06-20T16:07:00Z" w16du:dateUtc="2025-06-20T15:07:00Z"/>
          <w:rFonts w:cs="Arial"/>
          <w:color w:val="000000" w:themeColor="text1"/>
        </w:rPr>
      </w:pPr>
    </w:p>
    <w:p w14:paraId="71A468F7" w14:textId="77777777" w:rsidR="00381815" w:rsidRDefault="00381815" w:rsidP="00587299">
      <w:pPr>
        <w:pStyle w:val="Level1Text"/>
        <w:ind w:left="0" w:firstLine="0"/>
        <w:rPr>
          <w:ins w:id="324" w:author="Frank Kasibante [NESO]" w:date="2025-06-20T16:07:00Z" w16du:dateUtc="2025-06-20T15:07:00Z"/>
          <w:rFonts w:cs="Arial"/>
          <w:color w:val="000000" w:themeColor="text1"/>
        </w:rPr>
      </w:pPr>
    </w:p>
    <w:p w14:paraId="4DA1E83F" w14:textId="77777777" w:rsidR="00381815" w:rsidRPr="005900B1" w:rsidRDefault="00381815" w:rsidP="00A73BEA">
      <w:pPr>
        <w:pStyle w:val="Level1Text"/>
        <w:rPr>
          <w:rFonts w:cs="Arial"/>
          <w:color w:val="000000" w:themeColor="text1"/>
        </w:rPr>
      </w:pP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A5CFF">
          <w:headerReference w:type="default" r:id="rId21"/>
          <w:footerReference w:type="default" r:id="rId22"/>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Del="00960FCC" w:rsidRDefault="000C309C" w:rsidP="003F7B0B">
      <w:pPr>
        <w:widowControl/>
        <w:rPr>
          <w:del w:id="325" w:author="Stuart McLarnon [NESO]" w:date="2025-09-11T10:31:00Z" w16du:dateUtc="2025-09-11T09:31:00Z"/>
          <w:rFonts w:cs="Arial"/>
          <w:b/>
          <w:color w:val="000000" w:themeColor="text1"/>
        </w:rPr>
      </w:pPr>
    </w:p>
    <w:p w14:paraId="2E0C2E4D" w14:textId="2458FCE4" w:rsidR="00D603B5" w:rsidDel="00960FCC" w:rsidRDefault="00D603B5" w:rsidP="003F7B0B">
      <w:pPr>
        <w:widowControl/>
        <w:rPr>
          <w:del w:id="326" w:author="Stuart McLarnon [NESO]" w:date="2025-09-11T10:31:00Z" w16du:dateUtc="2025-09-11T09:31:00Z"/>
          <w:rFonts w:cs="Arial"/>
          <w:b/>
          <w:color w:val="000000" w:themeColor="text1"/>
        </w:rPr>
      </w:pPr>
    </w:p>
    <w:p w14:paraId="682BA5DE" w14:textId="6D872118" w:rsidR="00D603B5" w:rsidDel="00960FCC" w:rsidRDefault="00D603B5" w:rsidP="003F7B0B">
      <w:pPr>
        <w:widowControl/>
        <w:rPr>
          <w:del w:id="327" w:author="Stuart McLarnon [NESO]" w:date="2025-09-11T10:31:00Z" w16du:dateUtc="2025-09-11T09:31:00Z"/>
          <w:rFonts w:cs="Arial"/>
          <w:b/>
          <w:color w:val="000000" w:themeColor="text1"/>
        </w:rPr>
      </w:pPr>
    </w:p>
    <w:p w14:paraId="32DD4778" w14:textId="5ECBAEB5" w:rsidR="00B9085B" w:rsidRPr="00B9085B" w:rsidRDefault="00B9085B" w:rsidP="00960FCC">
      <w:pPr>
        <w:tabs>
          <w:tab w:val="left" w:pos="948"/>
        </w:tabs>
        <w:rPr>
          <w:rFonts w:cs="Arial"/>
        </w:rPr>
      </w:pPr>
    </w:p>
    <w:sectPr w:rsidR="00B9085B" w:rsidRPr="00B9085B" w:rsidSect="001A5CFF">
      <w:headerReference w:type="default" r:id="rId23"/>
      <w:footerReference w:type="default" r:id="rId24"/>
      <w:endnotePr>
        <w:numFmt w:val="decimal"/>
      </w:endnotePr>
      <w:type w:val="continuous"/>
      <w:pgSz w:w="11906" w:h="16838" w:code="9"/>
      <w:pgMar w:top="851" w:right="851" w:bottom="851" w:left="1418" w:header="567"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5B0993" w14:textId="77777777" w:rsidR="00FA27A2" w:rsidRDefault="00FA27A2">
      <w:r>
        <w:separator/>
      </w:r>
    </w:p>
  </w:endnote>
  <w:endnote w:type="continuationSeparator" w:id="0">
    <w:p w14:paraId="2DF43BFD" w14:textId="77777777" w:rsidR="00FA27A2" w:rsidRDefault="00FA27A2">
      <w:r>
        <w:continuationSeparator/>
      </w:r>
    </w:p>
  </w:endnote>
  <w:endnote w:type="continuationNotice" w:id="1">
    <w:p w14:paraId="6B1ACCBE" w14:textId="77777777" w:rsidR="00FA27A2" w:rsidRDefault="00FA27A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F6A0C1AD-9FFE-4D63-AFD2-51EDC6AE6EC6}"/>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55871416-C0FD-4B56-873E-B2E0A8F52552}"/>
    <w:embedBold r:id="rId3" w:fontKey="{C992E877-4846-48FB-953D-3E77873F23AF}"/>
    <w:embedItalic r:id="rId4" w:fontKey="{27EB50B1-D236-4D61-9B62-FBAC9E355BEB}"/>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14049412-CCCA-4C40-AB84-B0D6DCB3AC52}"/>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272BA95D"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1113F1">
      <w:rPr>
        <w:sz w:val="16"/>
        <w:szCs w:val="16"/>
      </w:rPr>
      <w:t>31</w:t>
    </w:r>
    <w:r>
      <w:rPr>
        <w:sz w:val="16"/>
        <w:szCs w:val="16"/>
      </w:rPr>
      <w:tab/>
      <w:t>PC</w:t>
    </w:r>
    <w:r w:rsidRPr="004C0D15">
      <w:rPr>
        <w:sz w:val="16"/>
        <w:szCs w:val="16"/>
      </w:rPr>
      <w:tab/>
    </w:r>
    <w:r w:rsidR="003E679E">
      <w:rPr>
        <w:sz w:val="16"/>
        <w:szCs w:val="16"/>
      </w:rPr>
      <w:t>0</w:t>
    </w:r>
    <w:r w:rsidR="001113F1">
      <w:rPr>
        <w:sz w:val="16"/>
        <w:szCs w:val="16"/>
      </w:rPr>
      <w:t>8</w:t>
    </w:r>
    <w:r w:rsidR="003E679E">
      <w:rPr>
        <w:sz w:val="16"/>
        <w:szCs w:val="16"/>
      </w:rPr>
      <w:t xml:space="preserve"> </w:t>
    </w:r>
    <w:r w:rsidR="001113F1">
      <w:rPr>
        <w:sz w:val="16"/>
        <w:szCs w:val="16"/>
      </w:rPr>
      <w:t xml:space="preserve">April </w:t>
    </w:r>
    <w:r w:rsidR="003E679E">
      <w:rPr>
        <w:sz w:val="16"/>
        <w:szCs w:val="16"/>
      </w:rPr>
      <w:t>202</w:t>
    </w:r>
    <w:r w:rsidR="001113F1">
      <w:rPr>
        <w:sz w:val="16"/>
        <w:szCs w:val="16"/>
      </w:rPr>
      <w:t>5</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30AC9D19"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3A1BA4">
      <w:rPr>
        <w:sz w:val="16"/>
        <w:szCs w:val="16"/>
      </w:rPr>
      <w:t>27</w:t>
    </w:r>
    <w:r>
      <w:rPr>
        <w:sz w:val="16"/>
        <w:szCs w:val="16"/>
      </w:rPr>
      <w:tab/>
      <w:t>PC</w:t>
    </w:r>
    <w:r w:rsidRPr="004C0D15">
      <w:rPr>
        <w:sz w:val="16"/>
        <w:szCs w:val="16"/>
      </w:rPr>
      <w:tab/>
    </w:r>
    <w:r w:rsidR="003A1BA4">
      <w:rPr>
        <w:sz w:val="16"/>
        <w:szCs w:val="16"/>
      </w:rPr>
      <w:t>01 October 2024</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517C7F" w14:textId="77777777" w:rsidR="00FA27A2" w:rsidRDefault="00FA27A2">
      <w:r>
        <w:separator/>
      </w:r>
    </w:p>
  </w:footnote>
  <w:footnote w:type="continuationSeparator" w:id="0">
    <w:p w14:paraId="38A55929" w14:textId="77777777" w:rsidR="00FA27A2" w:rsidRDefault="00FA27A2">
      <w:r>
        <w:continuationSeparator/>
      </w:r>
    </w:p>
  </w:footnote>
  <w:footnote w:type="continuationNotice" w:id="1">
    <w:p w14:paraId="3442DC61" w14:textId="77777777" w:rsidR="00FA27A2" w:rsidRDefault="00FA27A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5B7F268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70C75E6A" w:rsidR="00B76C4C" w:rsidRDefault="00B76C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71FF7CE6" w:rsidR="2813097C" w:rsidRDefault="2813097C" w:rsidP="000D40DF">
          <w:pPr>
            <w:pStyle w:val="Header"/>
            <w:ind w:left="-115"/>
          </w:pP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7"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6"/>
  </w:num>
  <w:num w:numId="4" w16cid:durableId="784882128">
    <w:abstractNumId w:val="3"/>
  </w:num>
  <w:num w:numId="5" w16cid:durableId="953705158">
    <w:abstractNumId w:val="5"/>
  </w:num>
  <w:num w:numId="6" w16cid:durableId="2069759418">
    <w:abstractNumId w:val="2"/>
  </w:num>
  <w:num w:numId="7" w16cid:durableId="1931810938">
    <w:abstractNumId w:val="4"/>
  </w:num>
  <w:num w:numId="8" w16cid:durableId="1952516939">
    <w:abstractNumId w:val="7"/>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NESO]">
    <w15:presenceInfo w15:providerId="AD" w15:userId="S::frank.kasibante1@neso.energy::3f516db0-e4df-4dca-9c03-ed034cf8854b"/>
  </w15:person>
  <w15:person w15:author="Stuart McLarnon">
    <w15:presenceInfo w15:providerId="AD" w15:userId="S::Stuart.McLarnon@neso.energy::2a05bd43-ac20-4bc8-a4b7-735817f190c4"/>
  </w15:person>
  <w15:person w15:author="Claire Newton [NESO]">
    <w15:presenceInfo w15:providerId="AD" w15:userId="S::Claire.Newton@neso.energy::bf695b71-78f5-41ee-9462-9dd578471041"/>
  </w15:person>
  <w15:person w15:author="Stuart McLarnon [NESO]">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embedTrueTypeFonts/>
  <w:embedSystemFonts/>
  <w:saveSubsetFonts/>
  <w:mirrorMargins/>
  <w:bordersDoNotSurroundHeader/>
  <w:bordersDoNotSurroundFooter/>
  <w:hideSpellingErrors/>
  <w:hideGrammaticalErrors/>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prTTcAVviMoxfUwnwvOcJpuQzddEPKIPOE8KDnwGcTgCjmcdyvAXdyBYcSRMyBA5VwEDNfkn+5O9zr5KbX9YqA==" w:salt="cS1zOUqzb5Vb8U28RiXT2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15C8"/>
    <w:rsid w:val="000019F2"/>
    <w:rsid w:val="00002227"/>
    <w:rsid w:val="00002A74"/>
    <w:rsid w:val="00003CDB"/>
    <w:rsid w:val="00004776"/>
    <w:rsid w:val="0000479C"/>
    <w:rsid w:val="000067AC"/>
    <w:rsid w:val="000068DC"/>
    <w:rsid w:val="00006B6D"/>
    <w:rsid w:val="0000707F"/>
    <w:rsid w:val="000106A3"/>
    <w:rsid w:val="00011B24"/>
    <w:rsid w:val="00013458"/>
    <w:rsid w:val="00015EE7"/>
    <w:rsid w:val="00020676"/>
    <w:rsid w:val="00020838"/>
    <w:rsid w:val="0002266B"/>
    <w:rsid w:val="00023869"/>
    <w:rsid w:val="0002580E"/>
    <w:rsid w:val="00026242"/>
    <w:rsid w:val="0002678C"/>
    <w:rsid w:val="000268D6"/>
    <w:rsid w:val="00027C1B"/>
    <w:rsid w:val="00032B69"/>
    <w:rsid w:val="00032E5E"/>
    <w:rsid w:val="00036B27"/>
    <w:rsid w:val="0003732A"/>
    <w:rsid w:val="000373F7"/>
    <w:rsid w:val="0003773D"/>
    <w:rsid w:val="00037745"/>
    <w:rsid w:val="00040241"/>
    <w:rsid w:val="00040262"/>
    <w:rsid w:val="00040803"/>
    <w:rsid w:val="00041FC7"/>
    <w:rsid w:val="000435D6"/>
    <w:rsid w:val="0004393D"/>
    <w:rsid w:val="000444D4"/>
    <w:rsid w:val="00045432"/>
    <w:rsid w:val="000458CA"/>
    <w:rsid w:val="00045F1A"/>
    <w:rsid w:val="00046471"/>
    <w:rsid w:val="00046C8A"/>
    <w:rsid w:val="00046DD9"/>
    <w:rsid w:val="000473EE"/>
    <w:rsid w:val="00050AAB"/>
    <w:rsid w:val="00050CCB"/>
    <w:rsid w:val="00051298"/>
    <w:rsid w:val="00052185"/>
    <w:rsid w:val="00054C11"/>
    <w:rsid w:val="00055C0B"/>
    <w:rsid w:val="00060020"/>
    <w:rsid w:val="000602A3"/>
    <w:rsid w:val="00060654"/>
    <w:rsid w:val="000618DA"/>
    <w:rsid w:val="00061B01"/>
    <w:rsid w:val="000625BB"/>
    <w:rsid w:val="00066CEB"/>
    <w:rsid w:val="00067E41"/>
    <w:rsid w:val="00071A90"/>
    <w:rsid w:val="00072E9D"/>
    <w:rsid w:val="00075F63"/>
    <w:rsid w:val="00075FEF"/>
    <w:rsid w:val="00076988"/>
    <w:rsid w:val="00077CA9"/>
    <w:rsid w:val="00080745"/>
    <w:rsid w:val="00081FFB"/>
    <w:rsid w:val="0008420E"/>
    <w:rsid w:val="00084D1E"/>
    <w:rsid w:val="00084DE0"/>
    <w:rsid w:val="00085291"/>
    <w:rsid w:val="00086C87"/>
    <w:rsid w:val="0008745D"/>
    <w:rsid w:val="0009043B"/>
    <w:rsid w:val="00090523"/>
    <w:rsid w:val="0009305D"/>
    <w:rsid w:val="00093202"/>
    <w:rsid w:val="00093CC1"/>
    <w:rsid w:val="00093E79"/>
    <w:rsid w:val="000952EB"/>
    <w:rsid w:val="000960F7"/>
    <w:rsid w:val="00096CA8"/>
    <w:rsid w:val="00097826"/>
    <w:rsid w:val="000A1C47"/>
    <w:rsid w:val="000A1F9B"/>
    <w:rsid w:val="000A4F38"/>
    <w:rsid w:val="000A5951"/>
    <w:rsid w:val="000A7CB9"/>
    <w:rsid w:val="000A7DA3"/>
    <w:rsid w:val="000B0BE0"/>
    <w:rsid w:val="000B1DAD"/>
    <w:rsid w:val="000B1F2F"/>
    <w:rsid w:val="000B23C5"/>
    <w:rsid w:val="000B2874"/>
    <w:rsid w:val="000B376F"/>
    <w:rsid w:val="000B5BED"/>
    <w:rsid w:val="000B6AB2"/>
    <w:rsid w:val="000C0B11"/>
    <w:rsid w:val="000C1576"/>
    <w:rsid w:val="000C19C0"/>
    <w:rsid w:val="000C1A19"/>
    <w:rsid w:val="000C309C"/>
    <w:rsid w:val="000C3966"/>
    <w:rsid w:val="000C76DE"/>
    <w:rsid w:val="000D26E9"/>
    <w:rsid w:val="000D32ED"/>
    <w:rsid w:val="000D40DF"/>
    <w:rsid w:val="000D7B1E"/>
    <w:rsid w:val="000E162E"/>
    <w:rsid w:val="000E2838"/>
    <w:rsid w:val="000E3D11"/>
    <w:rsid w:val="000E3EF2"/>
    <w:rsid w:val="000E5051"/>
    <w:rsid w:val="000E5B25"/>
    <w:rsid w:val="000E5B38"/>
    <w:rsid w:val="000E5E1B"/>
    <w:rsid w:val="000E7951"/>
    <w:rsid w:val="000E7DF8"/>
    <w:rsid w:val="000F2A7B"/>
    <w:rsid w:val="000F37B9"/>
    <w:rsid w:val="000F53ED"/>
    <w:rsid w:val="000F5D3C"/>
    <w:rsid w:val="000F61AC"/>
    <w:rsid w:val="00100670"/>
    <w:rsid w:val="001025CD"/>
    <w:rsid w:val="0010270B"/>
    <w:rsid w:val="00102D7E"/>
    <w:rsid w:val="001033ED"/>
    <w:rsid w:val="00103684"/>
    <w:rsid w:val="001039A6"/>
    <w:rsid w:val="00105825"/>
    <w:rsid w:val="00107B5A"/>
    <w:rsid w:val="00110256"/>
    <w:rsid w:val="001110FD"/>
    <w:rsid w:val="001113F1"/>
    <w:rsid w:val="00112116"/>
    <w:rsid w:val="00112220"/>
    <w:rsid w:val="00112386"/>
    <w:rsid w:val="001123F7"/>
    <w:rsid w:val="0011285A"/>
    <w:rsid w:val="0011391A"/>
    <w:rsid w:val="00115FB9"/>
    <w:rsid w:val="00117875"/>
    <w:rsid w:val="00117D92"/>
    <w:rsid w:val="00120FDA"/>
    <w:rsid w:val="0012255C"/>
    <w:rsid w:val="001227CE"/>
    <w:rsid w:val="001246EB"/>
    <w:rsid w:val="00124BFB"/>
    <w:rsid w:val="00124E70"/>
    <w:rsid w:val="0012580C"/>
    <w:rsid w:val="001268D2"/>
    <w:rsid w:val="001302A1"/>
    <w:rsid w:val="001304C4"/>
    <w:rsid w:val="0013285D"/>
    <w:rsid w:val="00132DB8"/>
    <w:rsid w:val="0013334B"/>
    <w:rsid w:val="00134908"/>
    <w:rsid w:val="0013798A"/>
    <w:rsid w:val="0013798B"/>
    <w:rsid w:val="001409E6"/>
    <w:rsid w:val="00141BC4"/>
    <w:rsid w:val="00142728"/>
    <w:rsid w:val="0014387A"/>
    <w:rsid w:val="001461CA"/>
    <w:rsid w:val="00146318"/>
    <w:rsid w:val="00146538"/>
    <w:rsid w:val="0014695C"/>
    <w:rsid w:val="001476C1"/>
    <w:rsid w:val="001476EF"/>
    <w:rsid w:val="00147A3E"/>
    <w:rsid w:val="00147F4A"/>
    <w:rsid w:val="00150303"/>
    <w:rsid w:val="0015177A"/>
    <w:rsid w:val="00152D45"/>
    <w:rsid w:val="00153865"/>
    <w:rsid w:val="00153C5F"/>
    <w:rsid w:val="00154BBC"/>
    <w:rsid w:val="001574FA"/>
    <w:rsid w:val="00160461"/>
    <w:rsid w:val="00160E01"/>
    <w:rsid w:val="001645AB"/>
    <w:rsid w:val="001663E5"/>
    <w:rsid w:val="00171149"/>
    <w:rsid w:val="0017156F"/>
    <w:rsid w:val="001716E5"/>
    <w:rsid w:val="00171FE0"/>
    <w:rsid w:val="00172FEC"/>
    <w:rsid w:val="00174BB8"/>
    <w:rsid w:val="00175043"/>
    <w:rsid w:val="00176F8D"/>
    <w:rsid w:val="0018025A"/>
    <w:rsid w:val="001812B2"/>
    <w:rsid w:val="0018255C"/>
    <w:rsid w:val="00182BA0"/>
    <w:rsid w:val="00184E82"/>
    <w:rsid w:val="00185385"/>
    <w:rsid w:val="00191775"/>
    <w:rsid w:val="0019244E"/>
    <w:rsid w:val="00192534"/>
    <w:rsid w:val="00192D30"/>
    <w:rsid w:val="00192FFC"/>
    <w:rsid w:val="00194482"/>
    <w:rsid w:val="00194DB7"/>
    <w:rsid w:val="00195E77"/>
    <w:rsid w:val="00195EA5"/>
    <w:rsid w:val="00195EE2"/>
    <w:rsid w:val="001963B2"/>
    <w:rsid w:val="0019697D"/>
    <w:rsid w:val="00196F8A"/>
    <w:rsid w:val="00197087"/>
    <w:rsid w:val="001A0CAC"/>
    <w:rsid w:val="001A0EF7"/>
    <w:rsid w:val="001A2B75"/>
    <w:rsid w:val="001A2F50"/>
    <w:rsid w:val="001A583F"/>
    <w:rsid w:val="001A5CFF"/>
    <w:rsid w:val="001A6DAE"/>
    <w:rsid w:val="001A6E5A"/>
    <w:rsid w:val="001B00B5"/>
    <w:rsid w:val="001B0DA4"/>
    <w:rsid w:val="001B138D"/>
    <w:rsid w:val="001B1577"/>
    <w:rsid w:val="001B1A72"/>
    <w:rsid w:val="001B2C4E"/>
    <w:rsid w:val="001B35A6"/>
    <w:rsid w:val="001B4BEA"/>
    <w:rsid w:val="001B63B8"/>
    <w:rsid w:val="001B757F"/>
    <w:rsid w:val="001B7C37"/>
    <w:rsid w:val="001C0FCA"/>
    <w:rsid w:val="001C22FE"/>
    <w:rsid w:val="001C29F8"/>
    <w:rsid w:val="001C4947"/>
    <w:rsid w:val="001C54CD"/>
    <w:rsid w:val="001C575F"/>
    <w:rsid w:val="001C5EB5"/>
    <w:rsid w:val="001C6013"/>
    <w:rsid w:val="001C6062"/>
    <w:rsid w:val="001C66C8"/>
    <w:rsid w:val="001C7C8F"/>
    <w:rsid w:val="001C7D60"/>
    <w:rsid w:val="001C7E9E"/>
    <w:rsid w:val="001D30E2"/>
    <w:rsid w:val="001D3D40"/>
    <w:rsid w:val="001D40E0"/>
    <w:rsid w:val="001D7C40"/>
    <w:rsid w:val="001E0287"/>
    <w:rsid w:val="001E06C7"/>
    <w:rsid w:val="001E0882"/>
    <w:rsid w:val="001E0E04"/>
    <w:rsid w:val="001E1015"/>
    <w:rsid w:val="001E279F"/>
    <w:rsid w:val="001E6022"/>
    <w:rsid w:val="001E7ADB"/>
    <w:rsid w:val="001F0B47"/>
    <w:rsid w:val="001F2D6D"/>
    <w:rsid w:val="001F5918"/>
    <w:rsid w:val="001F60C1"/>
    <w:rsid w:val="001F7360"/>
    <w:rsid w:val="001F7A10"/>
    <w:rsid w:val="001F7CD3"/>
    <w:rsid w:val="00200073"/>
    <w:rsid w:val="002009AA"/>
    <w:rsid w:val="00200AE5"/>
    <w:rsid w:val="002034CF"/>
    <w:rsid w:val="00203851"/>
    <w:rsid w:val="00203892"/>
    <w:rsid w:val="0020489A"/>
    <w:rsid w:val="00205095"/>
    <w:rsid w:val="00206C1F"/>
    <w:rsid w:val="002073DF"/>
    <w:rsid w:val="00211401"/>
    <w:rsid w:val="002115D2"/>
    <w:rsid w:val="00211A33"/>
    <w:rsid w:val="00213CFA"/>
    <w:rsid w:val="002146B6"/>
    <w:rsid w:val="00214824"/>
    <w:rsid w:val="00214C82"/>
    <w:rsid w:val="0021543C"/>
    <w:rsid w:val="0021599A"/>
    <w:rsid w:val="00215F0B"/>
    <w:rsid w:val="00216B8A"/>
    <w:rsid w:val="002203BE"/>
    <w:rsid w:val="00220F4F"/>
    <w:rsid w:val="00221B9C"/>
    <w:rsid w:val="0022363F"/>
    <w:rsid w:val="00226F09"/>
    <w:rsid w:val="0022737C"/>
    <w:rsid w:val="00227508"/>
    <w:rsid w:val="0022789A"/>
    <w:rsid w:val="00233807"/>
    <w:rsid w:val="00233896"/>
    <w:rsid w:val="0023697F"/>
    <w:rsid w:val="00237AA8"/>
    <w:rsid w:val="002407E5"/>
    <w:rsid w:val="002411A3"/>
    <w:rsid w:val="002412B8"/>
    <w:rsid w:val="0024183C"/>
    <w:rsid w:val="00241D0C"/>
    <w:rsid w:val="00242015"/>
    <w:rsid w:val="002431EB"/>
    <w:rsid w:val="002438B7"/>
    <w:rsid w:val="00244341"/>
    <w:rsid w:val="0024462D"/>
    <w:rsid w:val="00244FD8"/>
    <w:rsid w:val="00246486"/>
    <w:rsid w:val="002471CF"/>
    <w:rsid w:val="0025153C"/>
    <w:rsid w:val="002519F0"/>
    <w:rsid w:val="00253828"/>
    <w:rsid w:val="00254DBE"/>
    <w:rsid w:val="00260CD9"/>
    <w:rsid w:val="00261663"/>
    <w:rsid w:val="00261D99"/>
    <w:rsid w:val="002639A7"/>
    <w:rsid w:val="00263AFC"/>
    <w:rsid w:val="00263B1F"/>
    <w:rsid w:val="00264E0B"/>
    <w:rsid w:val="00266BEF"/>
    <w:rsid w:val="00267B7E"/>
    <w:rsid w:val="00270ED3"/>
    <w:rsid w:val="002711AD"/>
    <w:rsid w:val="002712B6"/>
    <w:rsid w:val="00271794"/>
    <w:rsid w:val="0027207C"/>
    <w:rsid w:val="002747E7"/>
    <w:rsid w:val="0027570E"/>
    <w:rsid w:val="0027590C"/>
    <w:rsid w:val="00275B10"/>
    <w:rsid w:val="00275B9F"/>
    <w:rsid w:val="002760EA"/>
    <w:rsid w:val="002776E0"/>
    <w:rsid w:val="00280A0A"/>
    <w:rsid w:val="00280C2D"/>
    <w:rsid w:val="00280D38"/>
    <w:rsid w:val="0028181C"/>
    <w:rsid w:val="0028184D"/>
    <w:rsid w:val="00281DC3"/>
    <w:rsid w:val="002826B9"/>
    <w:rsid w:val="00282B87"/>
    <w:rsid w:val="002839F0"/>
    <w:rsid w:val="0028576F"/>
    <w:rsid w:val="00285D49"/>
    <w:rsid w:val="002869EE"/>
    <w:rsid w:val="0028735E"/>
    <w:rsid w:val="00287C4E"/>
    <w:rsid w:val="00290099"/>
    <w:rsid w:val="00290238"/>
    <w:rsid w:val="002902B2"/>
    <w:rsid w:val="00291005"/>
    <w:rsid w:val="00291155"/>
    <w:rsid w:val="00291AFB"/>
    <w:rsid w:val="00292698"/>
    <w:rsid w:val="0029430B"/>
    <w:rsid w:val="00296324"/>
    <w:rsid w:val="00296406"/>
    <w:rsid w:val="00296C95"/>
    <w:rsid w:val="0029768E"/>
    <w:rsid w:val="00297D57"/>
    <w:rsid w:val="002A03DB"/>
    <w:rsid w:val="002A06E2"/>
    <w:rsid w:val="002A07F7"/>
    <w:rsid w:val="002A083E"/>
    <w:rsid w:val="002A1CB6"/>
    <w:rsid w:val="002A35BD"/>
    <w:rsid w:val="002A4261"/>
    <w:rsid w:val="002A509F"/>
    <w:rsid w:val="002A5131"/>
    <w:rsid w:val="002A5D2C"/>
    <w:rsid w:val="002A6C63"/>
    <w:rsid w:val="002A6F0F"/>
    <w:rsid w:val="002A7D41"/>
    <w:rsid w:val="002B1C0F"/>
    <w:rsid w:val="002B2842"/>
    <w:rsid w:val="002B494C"/>
    <w:rsid w:val="002B4A8E"/>
    <w:rsid w:val="002B5FC9"/>
    <w:rsid w:val="002B6DE3"/>
    <w:rsid w:val="002B7D6E"/>
    <w:rsid w:val="002C0A1A"/>
    <w:rsid w:val="002C2415"/>
    <w:rsid w:val="002C2819"/>
    <w:rsid w:val="002C28EB"/>
    <w:rsid w:val="002C3952"/>
    <w:rsid w:val="002C406D"/>
    <w:rsid w:val="002C44D6"/>
    <w:rsid w:val="002C57D4"/>
    <w:rsid w:val="002C5D4F"/>
    <w:rsid w:val="002C6BBC"/>
    <w:rsid w:val="002C7163"/>
    <w:rsid w:val="002C7AF7"/>
    <w:rsid w:val="002D2BB1"/>
    <w:rsid w:val="002D2DEB"/>
    <w:rsid w:val="002D47B2"/>
    <w:rsid w:val="002D55CD"/>
    <w:rsid w:val="002D6C64"/>
    <w:rsid w:val="002D7AAE"/>
    <w:rsid w:val="002E00F0"/>
    <w:rsid w:val="002E0680"/>
    <w:rsid w:val="002E37FF"/>
    <w:rsid w:val="002E7751"/>
    <w:rsid w:val="002F372E"/>
    <w:rsid w:val="002F429A"/>
    <w:rsid w:val="002F4C12"/>
    <w:rsid w:val="002F6085"/>
    <w:rsid w:val="002F706A"/>
    <w:rsid w:val="003007D7"/>
    <w:rsid w:val="00300B28"/>
    <w:rsid w:val="00300C5B"/>
    <w:rsid w:val="003014AA"/>
    <w:rsid w:val="003026E9"/>
    <w:rsid w:val="00302C47"/>
    <w:rsid w:val="0030306F"/>
    <w:rsid w:val="003046BF"/>
    <w:rsid w:val="0030693D"/>
    <w:rsid w:val="00306C24"/>
    <w:rsid w:val="003070B2"/>
    <w:rsid w:val="00307B5D"/>
    <w:rsid w:val="0031096B"/>
    <w:rsid w:val="00310AD0"/>
    <w:rsid w:val="0031166A"/>
    <w:rsid w:val="003127CE"/>
    <w:rsid w:val="00312810"/>
    <w:rsid w:val="00312F6D"/>
    <w:rsid w:val="00313C68"/>
    <w:rsid w:val="0031486B"/>
    <w:rsid w:val="00314EAA"/>
    <w:rsid w:val="00316EAE"/>
    <w:rsid w:val="003172A2"/>
    <w:rsid w:val="003200C4"/>
    <w:rsid w:val="00322B27"/>
    <w:rsid w:val="00323354"/>
    <w:rsid w:val="003245AA"/>
    <w:rsid w:val="00325678"/>
    <w:rsid w:val="003259F3"/>
    <w:rsid w:val="00325D8C"/>
    <w:rsid w:val="00325E56"/>
    <w:rsid w:val="0032703B"/>
    <w:rsid w:val="00330072"/>
    <w:rsid w:val="00330091"/>
    <w:rsid w:val="0033277B"/>
    <w:rsid w:val="00333C0D"/>
    <w:rsid w:val="00335217"/>
    <w:rsid w:val="00341EB5"/>
    <w:rsid w:val="003430BE"/>
    <w:rsid w:val="0034358A"/>
    <w:rsid w:val="00343AC5"/>
    <w:rsid w:val="0034707C"/>
    <w:rsid w:val="00347613"/>
    <w:rsid w:val="0035152C"/>
    <w:rsid w:val="00351A07"/>
    <w:rsid w:val="00353041"/>
    <w:rsid w:val="003537C9"/>
    <w:rsid w:val="00353DA3"/>
    <w:rsid w:val="003545F8"/>
    <w:rsid w:val="0035625E"/>
    <w:rsid w:val="003577A1"/>
    <w:rsid w:val="0036020C"/>
    <w:rsid w:val="003604B2"/>
    <w:rsid w:val="003620B7"/>
    <w:rsid w:val="0036214F"/>
    <w:rsid w:val="00362451"/>
    <w:rsid w:val="003629DB"/>
    <w:rsid w:val="00363303"/>
    <w:rsid w:val="003647C9"/>
    <w:rsid w:val="00364E01"/>
    <w:rsid w:val="003653D2"/>
    <w:rsid w:val="00365660"/>
    <w:rsid w:val="0036596B"/>
    <w:rsid w:val="00365CAA"/>
    <w:rsid w:val="0036606B"/>
    <w:rsid w:val="0036693C"/>
    <w:rsid w:val="00370DE0"/>
    <w:rsid w:val="00372A5E"/>
    <w:rsid w:val="00373DEC"/>
    <w:rsid w:val="00374399"/>
    <w:rsid w:val="003745E7"/>
    <w:rsid w:val="00375635"/>
    <w:rsid w:val="00375C7B"/>
    <w:rsid w:val="0038015C"/>
    <w:rsid w:val="003808FD"/>
    <w:rsid w:val="00381815"/>
    <w:rsid w:val="003820B0"/>
    <w:rsid w:val="00382895"/>
    <w:rsid w:val="00383862"/>
    <w:rsid w:val="00383934"/>
    <w:rsid w:val="00384E99"/>
    <w:rsid w:val="00386D74"/>
    <w:rsid w:val="003875A7"/>
    <w:rsid w:val="00392343"/>
    <w:rsid w:val="00392E55"/>
    <w:rsid w:val="0039326C"/>
    <w:rsid w:val="00393832"/>
    <w:rsid w:val="00394340"/>
    <w:rsid w:val="003947C4"/>
    <w:rsid w:val="00395210"/>
    <w:rsid w:val="003958AE"/>
    <w:rsid w:val="00396E0F"/>
    <w:rsid w:val="003975CA"/>
    <w:rsid w:val="003A1BA4"/>
    <w:rsid w:val="003A1C91"/>
    <w:rsid w:val="003A406F"/>
    <w:rsid w:val="003A46FD"/>
    <w:rsid w:val="003A5AAE"/>
    <w:rsid w:val="003A5CFB"/>
    <w:rsid w:val="003A6BBF"/>
    <w:rsid w:val="003A705C"/>
    <w:rsid w:val="003A738E"/>
    <w:rsid w:val="003A757C"/>
    <w:rsid w:val="003A7D21"/>
    <w:rsid w:val="003B02CD"/>
    <w:rsid w:val="003B02EC"/>
    <w:rsid w:val="003B07DB"/>
    <w:rsid w:val="003B1065"/>
    <w:rsid w:val="003B2BE2"/>
    <w:rsid w:val="003B4734"/>
    <w:rsid w:val="003B527D"/>
    <w:rsid w:val="003B55F5"/>
    <w:rsid w:val="003B6244"/>
    <w:rsid w:val="003B6590"/>
    <w:rsid w:val="003C08D3"/>
    <w:rsid w:val="003C1EAB"/>
    <w:rsid w:val="003C2EB0"/>
    <w:rsid w:val="003C37F8"/>
    <w:rsid w:val="003C64E2"/>
    <w:rsid w:val="003C70F9"/>
    <w:rsid w:val="003C7ED7"/>
    <w:rsid w:val="003D0DB0"/>
    <w:rsid w:val="003D193A"/>
    <w:rsid w:val="003D1B51"/>
    <w:rsid w:val="003D1EE0"/>
    <w:rsid w:val="003D2233"/>
    <w:rsid w:val="003D2D90"/>
    <w:rsid w:val="003D3CE4"/>
    <w:rsid w:val="003D3FE1"/>
    <w:rsid w:val="003D4473"/>
    <w:rsid w:val="003D5C34"/>
    <w:rsid w:val="003D75A3"/>
    <w:rsid w:val="003E044A"/>
    <w:rsid w:val="003E0ABB"/>
    <w:rsid w:val="003E14EE"/>
    <w:rsid w:val="003E1B81"/>
    <w:rsid w:val="003E2501"/>
    <w:rsid w:val="003E29EE"/>
    <w:rsid w:val="003E32B1"/>
    <w:rsid w:val="003E58B2"/>
    <w:rsid w:val="003E5CAE"/>
    <w:rsid w:val="003E679E"/>
    <w:rsid w:val="003E69A2"/>
    <w:rsid w:val="003E6F74"/>
    <w:rsid w:val="003F0749"/>
    <w:rsid w:val="003F0ACD"/>
    <w:rsid w:val="003F2273"/>
    <w:rsid w:val="003F2979"/>
    <w:rsid w:val="003F50CD"/>
    <w:rsid w:val="003F566A"/>
    <w:rsid w:val="003F6EC3"/>
    <w:rsid w:val="003F72E9"/>
    <w:rsid w:val="003F7475"/>
    <w:rsid w:val="003F750D"/>
    <w:rsid w:val="003F7B0B"/>
    <w:rsid w:val="004005C6"/>
    <w:rsid w:val="00400A9B"/>
    <w:rsid w:val="00401E1F"/>
    <w:rsid w:val="00401EA7"/>
    <w:rsid w:val="004022A3"/>
    <w:rsid w:val="00402649"/>
    <w:rsid w:val="0040348D"/>
    <w:rsid w:val="00404458"/>
    <w:rsid w:val="004049DB"/>
    <w:rsid w:val="00410299"/>
    <w:rsid w:val="00413A9F"/>
    <w:rsid w:val="00413AC4"/>
    <w:rsid w:val="00414142"/>
    <w:rsid w:val="0041584A"/>
    <w:rsid w:val="0041717A"/>
    <w:rsid w:val="00417568"/>
    <w:rsid w:val="004177E3"/>
    <w:rsid w:val="0041796F"/>
    <w:rsid w:val="00417D2B"/>
    <w:rsid w:val="00417D8D"/>
    <w:rsid w:val="00417FA2"/>
    <w:rsid w:val="004201EF"/>
    <w:rsid w:val="00420E32"/>
    <w:rsid w:val="004210B9"/>
    <w:rsid w:val="00421162"/>
    <w:rsid w:val="00421ECB"/>
    <w:rsid w:val="00425692"/>
    <w:rsid w:val="0042663E"/>
    <w:rsid w:val="0042694D"/>
    <w:rsid w:val="004274C1"/>
    <w:rsid w:val="00427C5C"/>
    <w:rsid w:val="00430264"/>
    <w:rsid w:val="0043063C"/>
    <w:rsid w:val="00430707"/>
    <w:rsid w:val="004323C6"/>
    <w:rsid w:val="00433960"/>
    <w:rsid w:val="00434007"/>
    <w:rsid w:val="0043446D"/>
    <w:rsid w:val="004344C5"/>
    <w:rsid w:val="00434E18"/>
    <w:rsid w:val="00435264"/>
    <w:rsid w:val="0043546C"/>
    <w:rsid w:val="00435C67"/>
    <w:rsid w:val="0043626D"/>
    <w:rsid w:val="00437294"/>
    <w:rsid w:val="0044035A"/>
    <w:rsid w:val="0044181D"/>
    <w:rsid w:val="00441AAA"/>
    <w:rsid w:val="00441AB0"/>
    <w:rsid w:val="00442516"/>
    <w:rsid w:val="00442ACE"/>
    <w:rsid w:val="0044451C"/>
    <w:rsid w:val="0044682E"/>
    <w:rsid w:val="00447EAF"/>
    <w:rsid w:val="00450A5D"/>
    <w:rsid w:val="004519BA"/>
    <w:rsid w:val="00452A15"/>
    <w:rsid w:val="004530D9"/>
    <w:rsid w:val="00453810"/>
    <w:rsid w:val="00453BA8"/>
    <w:rsid w:val="00457568"/>
    <w:rsid w:val="0046163F"/>
    <w:rsid w:val="0046428C"/>
    <w:rsid w:val="004644AF"/>
    <w:rsid w:val="0046457C"/>
    <w:rsid w:val="00464D34"/>
    <w:rsid w:val="00467408"/>
    <w:rsid w:val="004674FE"/>
    <w:rsid w:val="004675E5"/>
    <w:rsid w:val="00470A75"/>
    <w:rsid w:val="004710F9"/>
    <w:rsid w:val="0047193F"/>
    <w:rsid w:val="00471C2F"/>
    <w:rsid w:val="00471E88"/>
    <w:rsid w:val="00472792"/>
    <w:rsid w:val="00473267"/>
    <w:rsid w:val="0047482C"/>
    <w:rsid w:val="00475D59"/>
    <w:rsid w:val="004769EA"/>
    <w:rsid w:val="00477793"/>
    <w:rsid w:val="00480197"/>
    <w:rsid w:val="00480A7E"/>
    <w:rsid w:val="00480ECF"/>
    <w:rsid w:val="00480EE8"/>
    <w:rsid w:val="0048185B"/>
    <w:rsid w:val="0048214B"/>
    <w:rsid w:val="004822B7"/>
    <w:rsid w:val="004823B3"/>
    <w:rsid w:val="004849B6"/>
    <w:rsid w:val="00484B04"/>
    <w:rsid w:val="00485F90"/>
    <w:rsid w:val="00486816"/>
    <w:rsid w:val="004869C2"/>
    <w:rsid w:val="00486E2B"/>
    <w:rsid w:val="00487E20"/>
    <w:rsid w:val="004902F8"/>
    <w:rsid w:val="004904E8"/>
    <w:rsid w:val="00491A78"/>
    <w:rsid w:val="00491F04"/>
    <w:rsid w:val="0049297E"/>
    <w:rsid w:val="00492D20"/>
    <w:rsid w:val="004944E1"/>
    <w:rsid w:val="0049536D"/>
    <w:rsid w:val="00495D42"/>
    <w:rsid w:val="00496E03"/>
    <w:rsid w:val="00497100"/>
    <w:rsid w:val="0049799A"/>
    <w:rsid w:val="004A0730"/>
    <w:rsid w:val="004A1331"/>
    <w:rsid w:val="004A1B58"/>
    <w:rsid w:val="004A373D"/>
    <w:rsid w:val="004A4953"/>
    <w:rsid w:val="004A4E02"/>
    <w:rsid w:val="004A5F29"/>
    <w:rsid w:val="004A6A2A"/>
    <w:rsid w:val="004A6A52"/>
    <w:rsid w:val="004A6BCC"/>
    <w:rsid w:val="004A7BBE"/>
    <w:rsid w:val="004B0D8A"/>
    <w:rsid w:val="004B16FC"/>
    <w:rsid w:val="004B1BAB"/>
    <w:rsid w:val="004B1CDF"/>
    <w:rsid w:val="004B275C"/>
    <w:rsid w:val="004B3897"/>
    <w:rsid w:val="004B4B7D"/>
    <w:rsid w:val="004B52D8"/>
    <w:rsid w:val="004B58C1"/>
    <w:rsid w:val="004B6BD1"/>
    <w:rsid w:val="004C0F97"/>
    <w:rsid w:val="004C2492"/>
    <w:rsid w:val="004C3079"/>
    <w:rsid w:val="004C3098"/>
    <w:rsid w:val="004C3E32"/>
    <w:rsid w:val="004C465E"/>
    <w:rsid w:val="004C7ADC"/>
    <w:rsid w:val="004D06C7"/>
    <w:rsid w:val="004D07EC"/>
    <w:rsid w:val="004D2232"/>
    <w:rsid w:val="004D25C3"/>
    <w:rsid w:val="004D2D47"/>
    <w:rsid w:val="004D3461"/>
    <w:rsid w:val="004D370F"/>
    <w:rsid w:val="004D3F69"/>
    <w:rsid w:val="004D5C57"/>
    <w:rsid w:val="004D664D"/>
    <w:rsid w:val="004D6A2A"/>
    <w:rsid w:val="004E02A7"/>
    <w:rsid w:val="004E05E3"/>
    <w:rsid w:val="004E0A26"/>
    <w:rsid w:val="004E1E78"/>
    <w:rsid w:val="004E240F"/>
    <w:rsid w:val="004E4FB8"/>
    <w:rsid w:val="004F167E"/>
    <w:rsid w:val="004F5DED"/>
    <w:rsid w:val="004F7897"/>
    <w:rsid w:val="004F7CCA"/>
    <w:rsid w:val="00500BDD"/>
    <w:rsid w:val="00500E47"/>
    <w:rsid w:val="005024E9"/>
    <w:rsid w:val="00502EAB"/>
    <w:rsid w:val="00503600"/>
    <w:rsid w:val="00505F16"/>
    <w:rsid w:val="00507156"/>
    <w:rsid w:val="0051066D"/>
    <w:rsid w:val="00510BC4"/>
    <w:rsid w:val="00512561"/>
    <w:rsid w:val="00512A24"/>
    <w:rsid w:val="00512A99"/>
    <w:rsid w:val="005137B6"/>
    <w:rsid w:val="00514D3A"/>
    <w:rsid w:val="00515507"/>
    <w:rsid w:val="0051586D"/>
    <w:rsid w:val="00515D02"/>
    <w:rsid w:val="00515F0D"/>
    <w:rsid w:val="005162DD"/>
    <w:rsid w:val="005163DD"/>
    <w:rsid w:val="0051730B"/>
    <w:rsid w:val="00517CFE"/>
    <w:rsid w:val="00522635"/>
    <w:rsid w:val="0052411C"/>
    <w:rsid w:val="005247F8"/>
    <w:rsid w:val="00524C18"/>
    <w:rsid w:val="00525648"/>
    <w:rsid w:val="005262FF"/>
    <w:rsid w:val="00531B57"/>
    <w:rsid w:val="005322A1"/>
    <w:rsid w:val="00532873"/>
    <w:rsid w:val="005352C9"/>
    <w:rsid w:val="00535486"/>
    <w:rsid w:val="00535DA7"/>
    <w:rsid w:val="00540C8B"/>
    <w:rsid w:val="00541A6D"/>
    <w:rsid w:val="0054204B"/>
    <w:rsid w:val="00542228"/>
    <w:rsid w:val="00542375"/>
    <w:rsid w:val="0054281A"/>
    <w:rsid w:val="00542C39"/>
    <w:rsid w:val="00543064"/>
    <w:rsid w:val="00543C29"/>
    <w:rsid w:val="0054413C"/>
    <w:rsid w:val="00544281"/>
    <w:rsid w:val="00545114"/>
    <w:rsid w:val="005460A5"/>
    <w:rsid w:val="005478EB"/>
    <w:rsid w:val="005512CC"/>
    <w:rsid w:val="00551B91"/>
    <w:rsid w:val="00553F8E"/>
    <w:rsid w:val="00554429"/>
    <w:rsid w:val="00554CDB"/>
    <w:rsid w:val="00556714"/>
    <w:rsid w:val="00557261"/>
    <w:rsid w:val="005621F7"/>
    <w:rsid w:val="005622D0"/>
    <w:rsid w:val="0056275B"/>
    <w:rsid w:val="00562C4E"/>
    <w:rsid w:val="005636F0"/>
    <w:rsid w:val="00564D8D"/>
    <w:rsid w:val="00565450"/>
    <w:rsid w:val="00565B6A"/>
    <w:rsid w:val="005679E5"/>
    <w:rsid w:val="00567E47"/>
    <w:rsid w:val="00567E7E"/>
    <w:rsid w:val="00570BB1"/>
    <w:rsid w:val="00570D90"/>
    <w:rsid w:val="00571364"/>
    <w:rsid w:val="00573682"/>
    <w:rsid w:val="00576A10"/>
    <w:rsid w:val="005770AF"/>
    <w:rsid w:val="00580E45"/>
    <w:rsid w:val="00583056"/>
    <w:rsid w:val="00583766"/>
    <w:rsid w:val="0058539E"/>
    <w:rsid w:val="00585EA0"/>
    <w:rsid w:val="00586A97"/>
    <w:rsid w:val="00586B95"/>
    <w:rsid w:val="00587299"/>
    <w:rsid w:val="005900B1"/>
    <w:rsid w:val="00590A79"/>
    <w:rsid w:val="00591178"/>
    <w:rsid w:val="00591800"/>
    <w:rsid w:val="005929A3"/>
    <w:rsid w:val="00593646"/>
    <w:rsid w:val="005939C9"/>
    <w:rsid w:val="0059405E"/>
    <w:rsid w:val="0059414E"/>
    <w:rsid w:val="00594D95"/>
    <w:rsid w:val="00595532"/>
    <w:rsid w:val="00595AE2"/>
    <w:rsid w:val="00596020"/>
    <w:rsid w:val="00597EA8"/>
    <w:rsid w:val="005A1235"/>
    <w:rsid w:val="005A177D"/>
    <w:rsid w:val="005A3590"/>
    <w:rsid w:val="005A56B5"/>
    <w:rsid w:val="005A7374"/>
    <w:rsid w:val="005A7B1F"/>
    <w:rsid w:val="005A7D60"/>
    <w:rsid w:val="005B0DC4"/>
    <w:rsid w:val="005B135E"/>
    <w:rsid w:val="005B26DC"/>
    <w:rsid w:val="005B2818"/>
    <w:rsid w:val="005B2DD5"/>
    <w:rsid w:val="005B4B71"/>
    <w:rsid w:val="005B58FF"/>
    <w:rsid w:val="005B597B"/>
    <w:rsid w:val="005B5B57"/>
    <w:rsid w:val="005B7F5B"/>
    <w:rsid w:val="005C0E46"/>
    <w:rsid w:val="005C0E9E"/>
    <w:rsid w:val="005C18B9"/>
    <w:rsid w:val="005C19B0"/>
    <w:rsid w:val="005C35A7"/>
    <w:rsid w:val="005C4C21"/>
    <w:rsid w:val="005C51D8"/>
    <w:rsid w:val="005C5A11"/>
    <w:rsid w:val="005C5C89"/>
    <w:rsid w:val="005C5CE8"/>
    <w:rsid w:val="005C6B6E"/>
    <w:rsid w:val="005C6F36"/>
    <w:rsid w:val="005C7150"/>
    <w:rsid w:val="005D41EF"/>
    <w:rsid w:val="005D473A"/>
    <w:rsid w:val="005D4F9B"/>
    <w:rsid w:val="005D6A18"/>
    <w:rsid w:val="005D6DF7"/>
    <w:rsid w:val="005D7EDF"/>
    <w:rsid w:val="005E14E8"/>
    <w:rsid w:val="005E1F6B"/>
    <w:rsid w:val="005E2911"/>
    <w:rsid w:val="005E5D0E"/>
    <w:rsid w:val="005E5ECD"/>
    <w:rsid w:val="005E6013"/>
    <w:rsid w:val="005E7326"/>
    <w:rsid w:val="005E7A78"/>
    <w:rsid w:val="005F093F"/>
    <w:rsid w:val="005F13F5"/>
    <w:rsid w:val="005F25BF"/>
    <w:rsid w:val="005F531B"/>
    <w:rsid w:val="005F5F35"/>
    <w:rsid w:val="005F628E"/>
    <w:rsid w:val="005F68B4"/>
    <w:rsid w:val="005F6D86"/>
    <w:rsid w:val="005F7043"/>
    <w:rsid w:val="005F79B4"/>
    <w:rsid w:val="006007BD"/>
    <w:rsid w:val="00601B88"/>
    <w:rsid w:val="0060227F"/>
    <w:rsid w:val="006027B6"/>
    <w:rsid w:val="006031C5"/>
    <w:rsid w:val="006040FC"/>
    <w:rsid w:val="006047BA"/>
    <w:rsid w:val="00605353"/>
    <w:rsid w:val="00605A43"/>
    <w:rsid w:val="00605BD5"/>
    <w:rsid w:val="00605C14"/>
    <w:rsid w:val="00605FC8"/>
    <w:rsid w:val="00610E3B"/>
    <w:rsid w:val="00610F21"/>
    <w:rsid w:val="00610FCA"/>
    <w:rsid w:val="006127B0"/>
    <w:rsid w:val="00612DFF"/>
    <w:rsid w:val="00613881"/>
    <w:rsid w:val="006142FC"/>
    <w:rsid w:val="00614AD2"/>
    <w:rsid w:val="00617AFF"/>
    <w:rsid w:val="00620123"/>
    <w:rsid w:val="00621667"/>
    <w:rsid w:val="006230E3"/>
    <w:rsid w:val="00623D4A"/>
    <w:rsid w:val="00624061"/>
    <w:rsid w:val="006250BE"/>
    <w:rsid w:val="00626402"/>
    <w:rsid w:val="00631E8B"/>
    <w:rsid w:val="00636D0E"/>
    <w:rsid w:val="00641191"/>
    <w:rsid w:val="00646DB1"/>
    <w:rsid w:val="006475A4"/>
    <w:rsid w:val="00647810"/>
    <w:rsid w:val="00647A50"/>
    <w:rsid w:val="00647FC5"/>
    <w:rsid w:val="00647FE2"/>
    <w:rsid w:val="00650B43"/>
    <w:rsid w:val="006552A7"/>
    <w:rsid w:val="006559D6"/>
    <w:rsid w:val="00655B50"/>
    <w:rsid w:val="00660DAB"/>
    <w:rsid w:val="00661F4F"/>
    <w:rsid w:val="0066215F"/>
    <w:rsid w:val="00662255"/>
    <w:rsid w:val="00663419"/>
    <w:rsid w:val="00663E71"/>
    <w:rsid w:val="00663EAE"/>
    <w:rsid w:val="006645A0"/>
    <w:rsid w:val="006648CC"/>
    <w:rsid w:val="00664DE8"/>
    <w:rsid w:val="00664F7D"/>
    <w:rsid w:val="0066501C"/>
    <w:rsid w:val="00665A1C"/>
    <w:rsid w:val="00666803"/>
    <w:rsid w:val="006707C0"/>
    <w:rsid w:val="0067272A"/>
    <w:rsid w:val="006741C6"/>
    <w:rsid w:val="00674B0E"/>
    <w:rsid w:val="00674E7B"/>
    <w:rsid w:val="0067691C"/>
    <w:rsid w:val="00676ED2"/>
    <w:rsid w:val="00677B0B"/>
    <w:rsid w:val="00677C01"/>
    <w:rsid w:val="00677C48"/>
    <w:rsid w:val="006809E8"/>
    <w:rsid w:val="00680EA4"/>
    <w:rsid w:val="00680F79"/>
    <w:rsid w:val="006810E1"/>
    <w:rsid w:val="00684099"/>
    <w:rsid w:val="006841E3"/>
    <w:rsid w:val="00684775"/>
    <w:rsid w:val="00684921"/>
    <w:rsid w:val="00684D3D"/>
    <w:rsid w:val="00685D0A"/>
    <w:rsid w:val="0068634F"/>
    <w:rsid w:val="006866E4"/>
    <w:rsid w:val="00686885"/>
    <w:rsid w:val="0068755C"/>
    <w:rsid w:val="00690059"/>
    <w:rsid w:val="00690A79"/>
    <w:rsid w:val="0069123D"/>
    <w:rsid w:val="00691F18"/>
    <w:rsid w:val="00694F96"/>
    <w:rsid w:val="0069511C"/>
    <w:rsid w:val="0069558F"/>
    <w:rsid w:val="006962DD"/>
    <w:rsid w:val="0069640A"/>
    <w:rsid w:val="0069730A"/>
    <w:rsid w:val="00697496"/>
    <w:rsid w:val="006A2106"/>
    <w:rsid w:val="006A23F5"/>
    <w:rsid w:val="006A2479"/>
    <w:rsid w:val="006A269E"/>
    <w:rsid w:val="006A4FA2"/>
    <w:rsid w:val="006A65B1"/>
    <w:rsid w:val="006A68F3"/>
    <w:rsid w:val="006A71A2"/>
    <w:rsid w:val="006A7391"/>
    <w:rsid w:val="006B0C41"/>
    <w:rsid w:val="006B0D99"/>
    <w:rsid w:val="006B14B4"/>
    <w:rsid w:val="006B1F7C"/>
    <w:rsid w:val="006B3560"/>
    <w:rsid w:val="006B40E5"/>
    <w:rsid w:val="006B4C41"/>
    <w:rsid w:val="006B55DB"/>
    <w:rsid w:val="006C0D50"/>
    <w:rsid w:val="006C283F"/>
    <w:rsid w:val="006C2C14"/>
    <w:rsid w:val="006C34E1"/>
    <w:rsid w:val="006C3862"/>
    <w:rsid w:val="006C3B58"/>
    <w:rsid w:val="006C5874"/>
    <w:rsid w:val="006D14F2"/>
    <w:rsid w:val="006D15BD"/>
    <w:rsid w:val="006D1A4A"/>
    <w:rsid w:val="006D22B1"/>
    <w:rsid w:val="006D2950"/>
    <w:rsid w:val="006D3042"/>
    <w:rsid w:val="006D356F"/>
    <w:rsid w:val="006D4B01"/>
    <w:rsid w:val="006D4B39"/>
    <w:rsid w:val="006D6E76"/>
    <w:rsid w:val="006D72A0"/>
    <w:rsid w:val="006D75B6"/>
    <w:rsid w:val="006E070A"/>
    <w:rsid w:val="006E1E40"/>
    <w:rsid w:val="006E21EE"/>
    <w:rsid w:val="006E2C17"/>
    <w:rsid w:val="006E39D5"/>
    <w:rsid w:val="006E4420"/>
    <w:rsid w:val="006E7DC2"/>
    <w:rsid w:val="006F05CC"/>
    <w:rsid w:val="006F0B97"/>
    <w:rsid w:val="006F13BB"/>
    <w:rsid w:val="006F204F"/>
    <w:rsid w:val="006F2054"/>
    <w:rsid w:val="006F253A"/>
    <w:rsid w:val="006F25C4"/>
    <w:rsid w:val="006F31CF"/>
    <w:rsid w:val="006F4F3B"/>
    <w:rsid w:val="006F5449"/>
    <w:rsid w:val="006F5699"/>
    <w:rsid w:val="006F5957"/>
    <w:rsid w:val="006F5A39"/>
    <w:rsid w:val="006F6932"/>
    <w:rsid w:val="006F6FCA"/>
    <w:rsid w:val="00700051"/>
    <w:rsid w:val="007001B1"/>
    <w:rsid w:val="00700400"/>
    <w:rsid w:val="007006EF"/>
    <w:rsid w:val="00701940"/>
    <w:rsid w:val="00701A99"/>
    <w:rsid w:val="00702B80"/>
    <w:rsid w:val="007044A3"/>
    <w:rsid w:val="007048F1"/>
    <w:rsid w:val="007069E0"/>
    <w:rsid w:val="007073CE"/>
    <w:rsid w:val="00707DE5"/>
    <w:rsid w:val="00710E91"/>
    <w:rsid w:val="00711C46"/>
    <w:rsid w:val="0071280A"/>
    <w:rsid w:val="00712999"/>
    <w:rsid w:val="00712C81"/>
    <w:rsid w:val="00713812"/>
    <w:rsid w:val="00713CD7"/>
    <w:rsid w:val="0071491F"/>
    <w:rsid w:val="00715258"/>
    <w:rsid w:val="00715270"/>
    <w:rsid w:val="007156DB"/>
    <w:rsid w:val="007159A1"/>
    <w:rsid w:val="00716097"/>
    <w:rsid w:val="00716972"/>
    <w:rsid w:val="00716D00"/>
    <w:rsid w:val="00716EA4"/>
    <w:rsid w:val="00717834"/>
    <w:rsid w:val="00720482"/>
    <w:rsid w:val="00722844"/>
    <w:rsid w:val="007230EE"/>
    <w:rsid w:val="0072365E"/>
    <w:rsid w:val="007243E6"/>
    <w:rsid w:val="0072575E"/>
    <w:rsid w:val="00725B81"/>
    <w:rsid w:val="00725F1F"/>
    <w:rsid w:val="00730413"/>
    <w:rsid w:val="0073048A"/>
    <w:rsid w:val="00731395"/>
    <w:rsid w:val="00731C1B"/>
    <w:rsid w:val="00731DEE"/>
    <w:rsid w:val="0073413B"/>
    <w:rsid w:val="00734206"/>
    <w:rsid w:val="00734850"/>
    <w:rsid w:val="00736508"/>
    <w:rsid w:val="0073687F"/>
    <w:rsid w:val="00736942"/>
    <w:rsid w:val="00736E9F"/>
    <w:rsid w:val="00737CF0"/>
    <w:rsid w:val="00737FE5"/>
    <w:rsid w:val="0074356C"/>
    <w:rsid w:val="00744001"/>
    <w:rsid w:val="00744141"/>
    <w:rsid w:val="00744B3B"/>
    <w:rsid w:val="00746BD7"/>
    <w:rsid w:val="00750619"/>
    <w:rsid w:val="00750677"/>
    <w:rsid w:val="00750FE9"/>
    <w:rsid w:val="00751444"/>
    <w:rsid w:val="00751CF5"/>
    <w:rsid w:val="00752AC0"/>
    <w:rsid w:val="00752D55"/>
    <w:rsid w:val="00753D14"/>
    <w:rsid w:val="00755914"/>
    <w:rsid w:val="00755D54"/>
    <w:rsid w:val="00756BEB"/>
    <w:rsid w:val="0075778A"/>
    <w:rsid w:val="00761937"/>
    <w:rsid w:val="00762037"/>
    <w:rsid w:val="00762BD0"/>
    <w:rsid w:val="0076607B"/>
    <w:rsid w:val="007664F4"/>
    <w:rsid w:val="0076680E"/>
    <w:rsid w:val="00766FD7"/>
    <w:rsid w:val="007700AF"/>
    <w:rsid w:val="007707E7"/>
    <w:rsid w:val="00771E66"/>
    <w:rsid w:val="00773085"/>
    <w:rsid w:val="0077308B"/>
    <w:rsid w:val="00774371"/>
    <w:rsid w:val="00774412"/>
    <w:rsid w:val="00775033"/>
    <w:rsid w:val="00775A70"/>
    <w:rsid w:val="00775E21"/>
    <w:rsid w:val="00776490"/>
    <w:rsid w:val="00776668"/>
    <w:rsid w:val="007802F7"/>
    <w:rsid w:val="00781AC8"/>
    <w:rsid w:val="00782816"/>
    <w:rsid w:val="00783939"/>
    <w:rsid w:val="007843E6"/>
    <w:rsid w:val="007854FB"/>
    <w:rsid w:val="00787C51"/>
    <w:rsid w:val="00791EC7"/>
    <w:rsid w:val="007946F2"/>
    <w:rsid w:val="0079475F"/>
    <w:rsid w:val="00794E76"/>
    <w:rsid w:val="007957C1"/>
    <w:rsid w:val="00795E2F"/>
    <w:rsid w:val="007963C3"/>
    <w:rsid w:val="00797676"/>
    <w:rsid w:val="007A1483"/>
    <w:rsid w:val="007A200B"/>
    <w:rsid w:val="007A27F5"/>
    <w:rsid w:val="007A2B36"/>
    <w:rsid w:val="007A3D07"/>
    <w:rsid w:val="007A412F"/>
    <w:rsid w:val="007A4E27"/>
    <w:rsid w:val="007A641B"/>
    <w:rsid w:val="007A7F2B"/>
    <w:rsid w:val="007B39FA"/>
    <w:rsid w:val="007B3F2A"/>
    <w:rsid w:val="007B4094"/>
    <w:rsid w:val="007B551D"/>
    <w:rsid w:val="007B78C0"/>
    <w:rsid w:val="007B7B51"/>
    <w:rsid w:val="007C0227"/>
    <w:rsid w:val="007C0236"/>
    <w:rsid w:val="007C04EA"/>
    <w:rsid w:val="007C0706"/>
    <w:rsid w:val="007C1B9E"/>
    <w:rsid w:val="007C2A24"/>
    <w:rsid w:val="007C2CD7"/>
    <w:rsid w:val="007C470C"/>
    <w:rsid w:val="007C472B"/>
    <w:rsid w:val="007C5638"/>
    <w:rsid w:val="007C6279"/>
    <w:rsid w:val="007C680F"/>
    <w:rsid w:val="007C6AA6"/>
    <w:rsid w:val="007D0034"/>
    <w:rsid w:val="007D25E2"/>
    <w:rsid w:val="007D2A10"/>
    <w:rsid w:val="007D3E31"/>
    <w:rsid w:val="007D4807"/>
    <w:rsid w:val="007D60A3"/>
    <w:rsid w:val="007D6F40"/>
    <w:rsid w:val="007E01AC"/>
    <w:rsid w:val="007E05A6"/>
    <w:rsid w:val="007E1861"/>
    <w:rsid w:val="007E3509"/>
    <w:rsid w:val="007E4A9A"/>
    <w:rsid w:val="007E55D8"/>
    <w:rsid w:val="007E58A4"/>
    <w:rsid w:val="007E5CA7"/>
    <w:rsid w:val="007E6C90"/>
    <w:rsid w:val="007E74F0"/>
    <w:rsid w:val="007F3CEF"/>
    <w:rsid w:val="007F4B83"/>
    <w:rsid w:val="007F5623"/>
    <w:rsid w:val="007F6056"/>
    <w:rsid w:val="008002A8"/>
    <w:rsid w:val="00800B06"/>
    <w:rsid w:val="00801723"/>
    <w:rsid w:val="008024C1"/>
    <w:rsid w:val="008025C0"/>
    <w:rsid w:val="0080321E"/>
    <w:rsid w:val="008037FC"/>
    <w:rsid w:val="00804FC4"/>
    <w:rsid w:val="00805D70"/>
    <w:rsid w:val="008064B8"/>
    <w:rsid w:val="00806BBB"/>
    <w:rsid w:val="00807F43"/>
    <w:rsid w:val="008109A9"/>
    <w:rsid w:val="00811043"/>
    <w:rsid w:val="00811152"/>
    <w:rsid w:val="00812754"/>
    <w:rsid w:val="00813364"/>
    <w:rsid w:val="00814273"/>
    <w:rsid w:val="00814C2E"/>
    <w:rsid w:val="00816A5E"/>
    <w:rsid w:val="00817ED6"/>
    <w:rsid w:val="008201B1"/>
    <w:rsid w:val="0082101D"/>
    <w:rsid w:val="008214A8"/>
    <w:rsid w:val="00823005"/>
    <w:rsid w:val="00823CF9"/>
    <w:rsid w:val="008259EE"/>
    <w:rsid w:val="0082711C"/>
    <w:rsid w:val="00830561"/>
    <w:rsid w:val="00832A72"/>
    <w:rsid w:val="00832ED4"/>
    <w:rsid w:val="00833E64"/>
    <w:rsid w:val="00834E67"/>
    <w:rsid w:val="008359F6"/>
    <w:rsid w:val="008360CF"/>
    <w:rsid w:val="00836863"/>
    <w:rsid w:val="00837C93"/>
    <w:rsid w:val="0084064F"/>
    <w:rsid w:val="00841C29"/>
    <w:rsid w:val="00841E63"/>
    <w:rsid w:val="00841E87"/>
    <w:rsid w:val="0084287C"/>
    <w:rsid w:val="008438B9"/>
    <w:rsid w:val="00843C67"/>
    <w:rsid w:val="008447AD"/>
    <w:rsid w:val="00844908"/>
    <w:rsid w:val="00845A1A"/>
    <w:rsid w:val="00845B73"/>
    <w:rsid w:val="008467B2"/>
    <w:rsid w:val="00847636"/>
    <w:rsid w:val="008501FD"/>
    <w:rsid w:val="00853A69"/>
    <w:rsid w:val="00853B67"/>
    <w:rsid w:val="008548E9"/>
    <w:rsid w:val="00855CC2"/>
    <w:rsid w:val="0085602C"/>
    <w:rsid w:val="008567F7"/>
    <w:rsid w:val="008569A3"/>
    <w:rsid w:val="00857055"/>
    <w:rsid w:val="00860E37"/>
    <w:rsid w:val="00860F1B"/>
    <w:rsid w:val="008636A5"/>
    <w:rsid w:val="008641D6"/>
    <w:rsid w:val="00865169"/>
    <w:rsid w:val="008653B5"/>
    <w:rsid w:val="00865FC3"/>
    <w:rsid w:val="00866415"/>
    <w:rsid w:val="00866F03"/>
    <w:rsid w:val="008677B2"/>
    <w:rsid w:val="008704F0"/>
    <w:rsid w:val="00874446"/>
    <w:rsid w:val="00877042"/>
    <w:rsid w:val="00877AA1"/>
    <w:rsid w:val="0088070D"/>
    <w:rsid w:val="00880E52"/>
    <w:rsid w:val="00882374"/>
    <w:rsid w:val="00884DB3"/>
    <w:rsid w:val="00885D33"/>
    <w:rsid w:val="008868FD"/>
    <w:rsid w:val="0088696C"/>
    <w:rsid w:val="008879CB"/>
    <w:rsid w:val="00887D7A"/>
    <w:rsid w:val="0089122A"/>
    <w:rsid w:val="008915E1"/>
    <w:rsid w:val="00892DD6"/>
    <w:rsid w:val="00893082"/>
    <w:rsid w:val="00893E34"/>
    <w:rsid w:val="00895625"/>
    <w:rsid w:val="008968FA"/>
    <w:rsid w:val="008970A2"/>
    <w:rsid w:val="00897D73"/>
    <w:rsid w:val="00897E5F"/>
    <w:rsid w:val="008A0962"/>
    <w:rsid w:val="008A2298"/>
    <w:rsid w:val="008A360C"/>
    <w:rsid w:val="008A3A83"/>
    <w:rsid w:val="008A3ECE"/>
    <w:rsid w:val="008A4819"/>
    <w:rsid w:val="008A6EA0"/>
    <w:rsid w:val="008A719F"/>
    <w:rsid w:val="008A7B64"/>
    <w:rsid w:val="008B001B"/>
    <w:rsid w:val="008B1919"/>
    <w:rsid w:val="008B53D8"/>
    <w:rsid w:val="008B5908"/>
    <w:rsid w:val="008B5CF2"/>
    <w:rsid w:val="008B6E92"/>
    <w:rsid w:val="008C1307"/>
    <w:rsid w:val="008C1A51"/>
    <w:rsid w:val="008C2607"/>
    <w:rsid w:val="008C3F76"/>
    <w:rsid w:val="008C5B3E"/>
    <w:rsid w:val="008C69ED"/>
    <w:rsid w:val="008C6C08"/>
    <w:rsid w:val="008C7263"/>
    <w:rsid w:val="008C7CA7"/>
    <w:rsid w:val="008D048B"/>
    <w:rsid w:val="008D0B4A"/>
    <w:rsid w:val="008D1635"/>
    <w:rsid w:val="008D1831"/>
    <w:rsid w:val="008D31F8"/>
    <w:rsid w:val="008D4D37"/>
    <w:rsid w:val="008D7D86"/>
    <w:rsid w:val="008E11A0"/>
    <w:rsid w:val="008E11C9"/>
    <w:rsid w:val="008E1301"/>
    <w:rsid w:val="008E17D5"/>
    <w:rsid w:val="008E3137"/>
    <w:rsid w:val="008E4DC1"/>
    <w:rsid w:val="008E6744"/>
    <w:rsid w:val="008E6E66"/>
    <w:rsid w:val="008E7119"/>
    <w:rsid w:val="008E7C41"/>
    <w:rsid w:val="008F07C4"/>
    <w:rsid w:val="008F13A8"/>
    <w:rsid w:val="008F2053"/>
    <w:rsid w:val="008F22F3"/>
    <w:rsid w:val="008F416E"/>
    <w:rsid w:val="008F42C0"/>
    <w:rsid w:val="008F4505"/>
    <w:rsid w:val="008F4657"/>
    <w:rsid w:val="008F4713"/>
    <w:rsid w:val="008F4831"/>
    <w:rsid w:val="00900106"/>
    <w:rsid w:val="00900564"/>
    <w:rsid w:val="0090168A"/>
    <w:rsid w:val="009039CD"/>
    <w:rsid w:val="00903B5B"/>
    <w:rsid w:val="00910275"/>
    <w:rsid w:val="00910982"/>
    <w:rsid w:val="00911A84"/>
    <w:rsid w:val="00911D0F"/>
    <w:rsid w:val="009121F1"/>
    <w:rsid w:val="00912EF1"/>
    <w:rsid w:val="0091316D"/>
    <w:rsid w:val="0091370E"/>
    <w:rsid w:val="00913A27"/>
    <w:rsid w:val="00914D2E"/>
    <w:rsid w:val="0091632E"/>
    <w:rsid w:val="00916435"/>
    <w:rsid w:val="00920404"/>
    <w:rsid w:val="009209A9"/>
    <w:rsid w:val="00921A31"/>
    <w:rsid w:val="00924DEF"/>
    <w:rsid w:val="009257D4"/>
    <w:rsid w:val="00926FB5"/>
    <w:rsid w:val="00927379"/>
    <w:rsid w:val="009305FE"/>
    <w:rsid w:val="00930B1F"/>
    <w:rsid w:val="00931D7A"/>
    <w:rsid w:val="00933C03"/>
    <w:rsid w:val="00935225"/>
    <w:rsid w:val="00936AF3"/>
    <w:rsid w:val="00940153"/>
    <w:rsid w:val="009405C8"/>
    <w:rsid w:val="00940FC1"/>
    <w:rsid w:val="00941377"/>
    <w:rsid w:val="00942955"/>
    <w:rsid w:val="009436FC"/>
    <w:rsid w:val="009440E4"/>
    <w:rsid w:val="009445F0"/>
    <w:rsid w:val="0094551A"/>
    <w:rsid w:val="00945E12"/>
    <w:rsid w:val="009464EA"/>
    <w:rsid w:val="009471F9"/>
    <w:rsid w:val="009478D1"/>
    <w:rsid w:val="00947F78"/>
    <w:rsid w:val="009504FB"/>
    <w:rsid w:val="00950AFC"/>
    <w:rsid w:val="00950C5C"/>
    <w:rsid w:val="0095201A"/>
    <w:rsid w:val="00953067"/>
    <w:rsid w:val="00953A4D"/>
    <w:rsid w:val="00954301"/>
    <w:rsid w:val="00954DC2"/>
    <w:rsid w:val="00957C4F"/>
    <w:rsid w:val="009601E3"/>
    <w:rsid w:val="00960C9B"/>
    <w:rsid w:val="00960D07"/>
    <w:rsid w:val="00960FCC"/>
    <w:rsid w:val="00961B2E"/>
    <w:rsid w:val="009628A9"/>
    <w:rsid w:val="0096309D"/>
    <w:rsid w:val="009640E3"/>
    <w:rsid w:val="00966370"/>
    <w:rsid w:val="0096696A"/>
    <w:rsid w:val="009670CA"/>
    <w:rsid w:val="009671CD"/>
    <w:rsid w:val="00967596"/>
    <w:rsid w:val="00972DAD"/>
    <w:rsid w:val="00973138"/>
    <w:rsid w:val="00973E19"/>
    <w:rsid w:val="00975D9A"/>
    <w:rsid w:val="0097756D"/>
    <w:rsid w:val="00977E03"/>
    <w:rsid w:val="009809C8"/>
    <w:rsid w:val="009816DA"/>
    <w:rsid w:val="00982E36"/>
    <w:rsid w:val="009839F4"/>
    <w:rsid w:val="0098428C"/>
    <w:rsid w:val="0099040A"/>
    <w:rsid w:val="009910B2"/>
    <w:rsid w:val="00991796"/>
    <w:rsid w:val="00991AA6"/>
    <w:rsid w:val="00991F97"/>
    <w:rsid w:val="00997502"/>
    <w:rsid w:val="00997D88"/>
    <w:rsid w:val="00997E75"/>
    <w:rsid w:val="009A04CC"/>
    <w:rsid w:val="009A167E"/>
    <w:rsid w:val="009A1C05"/>
    <w:rsid w:val="009A2197"/>
    <w:rsid w:val="009A2D58"/>
    <w:rsid w:val="009A2EA8"/>
    <w:rsid w:val="009A376A"/>
    <w:rsid w:val="009A52C5"/>
    <w:rsid w:val="009A5D32"/>
    <w:rsid w:val="009A6E35"/>
    <w:rsid w:val="009A71C8"/>
    <w:rsid w:val="009A7214"/>
    <w:rsid w:val="009A78D1"/>
    <w:rsid w:val="009A7A83"/>
    <w:rsid w:val="009B0E10"/>
    <w:rsid w:val="009B14C8"/>
    <w:rsid w:val="009B1732"/>
    <w:rsid w:val="009B389E"/>
    <w:rsid w:val="009B3AE3"/>
    <w:rsid w:val="009B43D8"/>
    <w:rsid w:val="009B565C"/>
    <w:rsid w:val="009B7A93"/>
    <w:rsid w:val="009B7C23"/>
    <w:rsid w:val="009C0D76"/>
    <w:rsid w:val="009C2E44"/>
    <w:rsid w:val="009C362B"/>
    <w:rsid w:val="009C3875"/>
    <w:rsid w:val="009C5299"/>
    <w:rsid w:val="009C5EEC"/>
    <w:rsid w:val="009C6A4E"/>
    <w:rsid w:val="009C79DB"/>
    <w:rsid w:val="009D027E"/>
    <w:rsid w:val="009D098E"/>
    <w:rsid w:val="009D13CF"/>
    <w:rsid w:val="009D1813"/>
    <w:rsid w:val="009D1955"/>
    <w:rsid w:val="009D1F06"/>
    <w:rsid w:val="009D1FC8"/>
    <w:rsid w:val="009D2BA3"/>
    <w:rsid w:val="009D3E08"/>
    <w:rsid w:val="009D3EBD"/>
    <w:rsid w:val="009D41E5"/>
    <w:rsid w:val="009D4987"/>
    <w:rsid w:val="009D54F1"/>
    <w:rsid w:val="009D693B"/>
    <w:rsid w:val="009D6BB3"/>
    <w:rsid w:val="009E0559"/>
    <w:rsid w:val="009E1E6A"/>
    <w:rsid w:val="009E21DD"/>
    <w:rsid w:val="009E2E38"/>
    <w:rsid w:val="009E45F5"/>
    <w:rsid w:val="009E4E86"/>
    <w:rsid w:val="009E67DC"/>
    <w:rsid w:val="009E6ECC"/>
    <w:rsid w:val="009F002C"/>
    <w:rsid w:val="009F049F"/>
    <w:rsid w:val="009F1123"/>
    <w:rsid w:val="009F114E"/>
    <w:rsid w:val="009F1526"/>
    <w:rsid w:val="009F196C"/>
    <w:rsid w:val="009F3138"/>
    <w:rsid w:val="009F3468"/>
    <w:rsid w:val="009F399F"/>
    <w:rsid w:val="009F42C2"/>
    <w:rsid w:val="009F5169"/>
    <w:rsid w:val="009F594B"/>
    <w:rsid w:val="009F6486"/>
    <w:rsid w:val="009F676C"/>
    <w:rsid w:val="009F73DB"/>
    <w:rsid w:val="00A00A1E"/>
    <w:rsid w:val="00A00D91"/>
    <w:rsid w:val="00A0234F"/>
    <w:rsid w:val="00A0506C"/>
    <w:rsid w:val="00A05621"/>
    <w:rsid w:val="00A05648"/>
    <w:rsid w:val="00A05B3C"/>
    <w:rsid w:val="00A0632D"/>
    <w:rsid w:val="00A0753A"/>
    <w:rsid w:val="00A10F45"/>
    <w:rsid w:val="00A112A8"/>
    <w:rsid w:val="00A1148A"/>
    <w:rsid w:val="00A11DE2"/>
    <w:rsid w:val="00A156D0"/>
    <w:rsid w:val="00A15B6F"/>
    <w:rsid w:val="00A16226"/>
    <w:rsid w:val="00A16B11"/>
    <w:rsid w:val="00A20502"/>
    <w:rsid w:val="00A207B6"/>
    <w:rsid w:val="00A20E6B"/>
    <w:rsid w:val="00A21C3A"/>
    <w:rsid w:val="00A239B3"/>
    <w:rsid w:val="00A23FC3"/>
    <w:rsid w:val="00A24924"/>
    <w:rsid w:val="00A27100"/>
    <w:rsid w:val="00A27FBE"/>
    <w:rsid w:val="00A311DF"/>
    <w:rsid w:val="00A312F2"/>
    <w:rsid w:val="00A33255"/>
    <w:rsid w:val="00A34CBC"/>
    <w:rsid w:val="00A35EEC"/>
    <w:rsid w:val="00A35F50"/>
    <w:rsid w:val="00A364C6"/>
    <w:rsid w:val="00A37168"/>
    <w:rsid w:val="00A3779B"/>
    <w:rsid w:val="00A3797D"/>
    <w:rsid w:val="00A4065D"/>
    <w:rsid w:val="00A41001"/>
    <w:rsid w:val="00A4183D"/>
    <w:rsid w:val="00A425D6"/>
    <w:rsid w:val="00A426B0"/>
    <w:rsid w:val="00A42F56"/>
    <w:rsid w:val="00A430F1"/>
    <w:rsid w:val="00A43A28"/>
    <w:rsid w:val="00A43BE4"/>
    <w:rsid w:val="00A4489E"/>
    <w:rsid w:val="00A44D7E"/>
    <w:rsid w:val="00A46333"/>
    <w:rsid w:val="00A463E6"/>
    <w:rsid w:val="00A46410"/>
    <w:rsid w:val="00A47800"/>
    <w:rsid w:val="00A47DAC"/>
    <w:rsid w:val="00A50B24"/>
    <w:rsid w:val="00A51670"/>
    <w:rsid w:val="00A52552"/>
    <w:rsid w:val="00A527D6"/>
    <w:rsid w:val="00A53B07"/>
    <w:rsid w:val="00A5469C"/>
    <w:rsid w:val="00A54B85"/>
    <w:rsid w:val="00A5613D"/>
    <w:rsid w:val="00A56F69"/>
    <w:rsid w:val="00A601B8"/>
    <w:rsid w:val="00A60315"/>
    <w:rsid w:val="00A6065E"/>
    <w:rsid w:val="00A637A0"/>
    <w:rsid w:val="00A6435A"/>
    <w:rsid w:val="00A65D94"/>
    <w:rsid w:val="00A6649C"/>
    <w:rsid w:val="00A665C0"/>
    <w:rsid w:val="00A6661B"/>
    <w:rsid w:val="00A705B6"/>
    <w:rsid w:val="00A7071F"/>
    <w:rsid w:val="00A7095F"/>
    <w:rsid w:val="00A70AA8"/>
    <w:rsid w:val="00A70CF5"/>
    <w:rsid w:val="00A710AF"/>
    <w:rsid w:val="00A71F19"/>
    <w:rsid w:val="00A726A9"/>
    <w:rsid w:val="00A727BE"/>
    <w:rsid w:val="00A735EA"/>
    <w:rsid w:val="00A73737"/>
    <w:rsid w:val="00A73BEA"/>
    <w:rsid w:val="00A74DDA"/>
    <w:rsid w:val="00A77990"/>
    <w:rsid w:val="00A801EB"/>
    <w:rsid w:val="00A8075A"/>
    <w:rsid w:val="00A815A0"/>
    <w:rsid w:val="00A8289E"/>
    <w:rsid w:val="00A82F01"/>
    <w:rsid w:val="00A84AB7"/>
    <w:rsid w:val="00A84D25"/>
    <w:rsid w:val="00A85438"/>
    <w:rsid w:val="00A85BBB"/>
    <w:rsid w:val="00A86D38"/>
    <w:rsid w:val="00A909F6"/>
    <w:rsid w:val="00A90C4F"/>
    <w:rsid w:val="00A90D53"/>
    <w:rsid w:val="00A928EC"/>
    <w:rsid w:val="00A96B5A"/>
    <w:rsid w:val="00AA155B"/>
    <w:rsid w:val="00AA25B7"/>
    <w:rsid w:val="00AA3073"/>
    <w:rsid w:val="00AA76C5"/>
    <w:rsid w:val="00AB0145"/>
    <w:rsid w:val="00AB0FA2"/>
    <w:rsid w:val="00AB2449"/>
    <w:rsid w:val="00AB679B"/>
    <w:rsid w:val="00AB721F"/>
    <w:rsid w:val="00AC12B5"/>
    <w:rsid w:val="00AC2F55"/>
    <w:rsid w:val="00AC3250"/>
    <w:rsid w:val="00AC38E9"/>
    <w:rsid w:val="00AC3B64"/>
    <w:rsid w:val="00AC43A3"/>
    <w:rsid w:val="00AC4BEA"/>
    <w:rsid w:val="00AC4DE3"/>
    <w:rsid w:val="00AC52E7"/>
    <w:rsid w:val="00AC54D4"/>
    <w:rsid w:val="00AC5C0F"/>
    <w:rsid w:val="00AC6616"/>
    <w:rsid w:val="00AC6622"/>
    <w:rsid w:val="00AC7A5A"/>
    <w:rsid w:val="00AD00BA"/>
    <w:rsid w:val="00AD03C0"/>
    <w:rsid w:val="00AD074C"/>
    <w:rsid w:val="00AD0CEC"/>
    <w:rsid w:val="00AD14F3"/>
    <w:rsid w:val="00AD156B"/>
    <w:rsid w:val="00AD1F8A"/>
    <w:rsid w:val="00AD2D03"/>
    <w:rsid w:val="00AD50CD"/>
    <w:rsid w:val="00AD5357"/>
    <w:rsid w:val="00AD5366"/>
    <w:rsid w:val="00AD56FD"/>
    <w:rsid w:val="00AD5DAA"/>
    <w:rsid w:val="00AD6183"/>
    <w:rsid w:val="00AD7868"/>
    <w:rsid w:val="00AE0450"/>
    <w:rsid w:val="00AE21CB"/>
    <w:rsid w:val="00AE26D9"/>
    <w:rsid w:val="00AE5ED2"/>
    <w:rsid w:val="00AE6821"/>
    <w:rsid w:val="00AE7473"/>
    <w:rsid w:val="00AE74F9"/>
    <w:rsid w:val="00AE792E"/>
    <w:rsid w:val="00AF046D"/>
    <w:rsid w:val="00AF3029"/>
    <w:rsid w:val="00AF30F4"/>
    <w:rsid w:val="00AF31F1"/>
    <w:rsid w:val="00AF5D92"/>
    <w:rsid w:val="00AF5FEC"/>
    <w:rsid w:val="00AF6D1D"/>
    <w:rsid w:val="00AF790A"/>
    <w:rsid w:val="00B01532"/>
    <w:rsid w:val="00B019A0"/>
    <w:rsid w:val="00B01A59"/>
    <w:rsid w:val="00B02351"/>
    <w:rsid w:val="00B03816"/>
    <w:rsid w:val="00B04BE8"/>
    <w:rsid w:val="00B056F4"/>
    <w:rsid w:val="00B05E0D"/>
    <w:rsid w:val="00B104A2"/>
    <w:rsid w:val="00B10B7F"/>
    <w:rsid w:val="00B11D85"/>
    <w:rsid w:val="00B11D88"/>
    <w:rsid w:val="00B12EE3"/>
    <w:rsid w:val="00B143DB"/>
    <w:rsid w:val="00B1477C"/>
    <w:rsid w:val="00B14B76"/>
    <w:rsid w:val="00B15172"/>
    <w:rsid w:val="00B1600C"/>
    <w:rsid w:val="00B16211"/>
    <w:rsid w:val="00B16F96"/>
    <w:rsid w:val="00B2010B"/>
    <w:rsid w:val="00B2064B"/>
    <w:rsid w:val="00B20FEE"/>
    <w:rsid w:val="00B221E3"/>
    <w:rsid w:val="00B226DF"/>
    <w:rsid w:val="00B23452"/>
    <w:rsid w:val="00B236A0"/>
    <w:rsid w:val="00B25948"/>
    <w:rsid w:val="00B25AE3"/>
    <w:rsid w:val="00B25E12"/>
    <w:rsid w:val="00B26C9B"/>
    <w:rsid w:val="00B279E2"/>
    <w:rsid w:val="00B30E4F"/>
    <w:rsid w:val="00B315E8"/>
    <w:rsid w:val="00B325AF"/>
    <w:rsid w:val="00B3282B"/>
    <w:rsid w:val="00B32A09"/>
    <w:rsid w:val="00B33388"/>
    <w:rsid w:val="00B3540C"/>
    <w:rsid w:val="00B35839"/>
    <w:rsid w:val="00B35A41"/>
    <w:rsid w:val="00B377F7"/>
    <w:rsid w:val="00B406FE"/>
    <w:rsid w:val="00B40FD4"/>
    <w:rsid w:val="00B41AC2"/>
    <w:rsid w:val="00B41BFD"/>
    <w:rsid w:val="00B42FFC"/>
    <w:rsid w:val="00B4569B"/>
    <w:rsid w:val="00B45EF3"/>
    <w:rsid w:val="00B4641B"/>
    <w:rsid w:val="00B46EAB"/>
    <w:rsid w:val="00B51057"/>
    <w:rsid w:val="00B523FC"/>
    <w:rsid w:val="00B5518B"/>
    <w:rsid w:val="00B5563F"/>
    <w:rsid w:val="00B56C65"/>
    <w:rsid w:val="00B578B6"/>
    <w:rsid w:val="00B57A99"/>
    <w:rsid w:val="00B60065"/>
    <w:rsid w:val="00B62252"/>
    <w:rsid w:val="00B623CC"/>
    <w:rsid w:val="00B6295F"/>
    <w:rsid w:val="00B631D2"/>
    <w:rsid w:val="00B63704"/>
    <w:rsid w:val="00B638EC"/>
    <w:rsid w:val="00B63ECC"/>
    <w:rsid w:val="00B64373"/>
    <w:rsid w:val="00B66EAA"/>
    <w:rsid w:val="00B66FE4"/>
    <w:rsid w:val="00B70504"/>
    <w:rsid w:val="00B70A78"/>
    <w:rsid w:val="00B717A6"/>
    <w:rsid w:val="00B71C69"/>
    <w:rsid w:val="00B7276F"/>
    <w:rsid w:val="00B73273"/>
    <w:rsid w:val="00B7470B"/>
    <w:rsid w:val="00B76563"/>
    <w:rsid w:val="00B76C4C"/>
    <w:rsid w:val="00B76FD2"/>
    <w:rsid w:val="00B8119A"/>
    <w:rsid w:val="00B811A4"/>
    <w:rsid w:val="00B85914"/>
    <w:rsid w:val="00B86288"/>
    <w:rsid w:val="00B869D9"/>
    <w:rsid w:val="00B86F93"/>
    <w:rsid w:val="00B879FA"/>
    <w:rsid w:val="00B902E3"/>
    <w:rsid w:val="00B9085B"/>
    <w:rsid w:val="00B911B2"/>
    <w:rsid w:val="00B92A96"/>
    <w:rsid w:val="00B92C5C"/>
    <w:rsid w:val="00B95BFE"/>
    <w:rsid w:val="00B96D1A"/>
    <w:rsid w:val="00B97AE0"/>
    <w:rsid w:val="00B97EB8"/>
    <w:rsid w:val="00B97F1C"/>
    <w:rsid w:val="00B97FBC"/>
    <w:rsid w:val="00BA0CDE"/>
    <w:rsid w:val="00BA1D0C"/>
    <w:rsid w:val="00BA2457"/>
    <w:rsid w:val="00BA258D"/>
    <w:rsid w:val="00BA4B9B"/>
    <w:rsid w:val="00BA5466"/>
    <w:rsid w:val="00BB1445"/>
    <w:rsid w:val="00BB281A"/>
    <w:rsid w:val="00BB3A3B"/>
    <w:rsid w:val="00BB3BEA"/>
    <w:rsid w:val="00BB412E"/>
    <w:rsid w:val="00BB4568"/>
    <w:rsid w:val="00BB74CE"/>
    <w:rsid w:val="00BB7EE1"/>
    <w:rsid w:val="00BC15F2"/>
    <w:rsid w:val="00BC1635"/>
    <w:rsid w:val="00BC238E"/>
    <w:rsid w:val="00BC31A2"/>
    <w:rsid w:val="00BC3F9A"/>
    <w:rsid w:val="00BC46F6"/>
    <w:rsid w:val="00BC50FC"/>
    <w:rsid w:val="00BC67BB"/>
    <w:rsid w:val="00BD016E"/>
    <w:rsid w:val="00BD2685"/>
    <w:rsid w:val="00BD38B0"/>
    <w:rsid w:val="00BD3E2B"/>
    <w:rsid w:val="00BD53BE"/>
    <w:rsid w:val="00BD5E80"/>
    <w:rsid w:val="00BD6435"/>
    <w:rsid w:val="00BD65AB"/>
    <w:rsid w:val="00BD73D6"/>
    <w:rsid w:val="00BD7D8E"/>
    <w:rsid w:val="00BD7FB6"/>
    <w:rsid w:val="00BE29C5"/>
    <w:rsid w:val="00BE3221"/>
    <w:rsid w:val="00BE4269"/>
    <w:rsid w:val="00BE59EC"/>
    <w:rsid w:val="00BE5CBF"/>
    <w:rsid w:val="00BE5FDF"/>
    <w:rsid w:val="00BE6341"/>
    <w:rsid w:val="00BF27D5"/>
    <w:rsid w:val="00BF3197"/>
    <w:rsid w:val="00BF50AE"/>
    <w:rsid w:val="00BF59D9"/>
    <w:rsid w:val="00BF6C67"/>
    <w:rsid w:val="00BF76EE"/>
    <w:rsid w:val="00C00971"/>
    <w:rsid w:val="00C00C65"/>
    <w:rsid w:val="00C00D8D"/>
    <w:rsid w:val="00C01600"/>
    <w:rsid w:val="00C040C5"/>
    <w:rsid w:val="00C04CA0"/>
    <w:rsid w:val="00C05230"/>
    <w:rsid w:val="00C05613"/>
    <w:rsid w:val="00C06A2E"/>
    <w:rsid w:val="00C06D91"/>
    <w:rsid w:val="00C07CE7"/>
    <w:rsid w:val="00C108B0"/>
    <w:rsid w:val="00C10C82"/>
    <w:rsid w:val="00C13385"/>
    <w:rsid w:val="00C13C45"/>
    <w:rsid w:val="00C14365"/>
    <w:rsid w:val="00C14517"/>
    <w:rsid w:val="00C173E6"/>
    <w:rsid w:val="00C20BD1"/>
    <w:rsid w:val="00C20C3C"/>
    <w:rsid w:val="00C20E8A"/>
    <w:rsid w:val="00C23D05"/>
    <w:rsid w:val="00C25D50"/>
    <w:rsid w:val="00C26DF3"/>
    <w:rsid w:val="00C27EAC"/>
    <w:rsid w:val="00C30F22"/>
    <w:rsid w:val="00C31FFC"/>
    <w:rsid w:val="00C32179"/>
    <w:rsid w:val="00C32FB8"/>
    <w:rsid w:val="00C3661E"/>
    <w:rsid w:val="00C36B24"/>
    <w:rsid w:val="00C3718B"/>
    <w:rsid w:val="00C3776C"/>
    <w:rsid w:val="00C37B5D"/>
    <w:rsid w:val="00C37D74"/>
    <w:rsid w:val="00C4060D"/>
    <w:rsid w:val="00C415D1"/>
    <w:rsid w:val="00C421A7"/>
    <w:rsid w:val="00C429D3"/>
    <w:rsid w:val="00C43145"/>
    <w:rsid w:val="00C43598"/>
    <w:rsid w:val="00C442B6"/>
    <w:rsid w:val="00C4584B"/>
    <w:rsid w:val="00C47118"/>
    <w:rsid w:val="00C47E8D"/>
    <w:rsid w:val="00C513E2"/>
    <w:rsid w:val="00C529D4"/>
    <w:rsid w:val="00C53F66"/>
    <w:rsid w:val="00C54546"/>
    <w:rsid w:val="00C54609"/>
    <w:rsid w:val="00C56F68"/>
    <w:rsid w:val="00C57539"/>
    <w:rsid w:val="00C60002"/>
    <w:rsid w:val="00C62DA7"/>
    <w:rsid w:val="00C6507A"/>
    <w:rsid w:val="00C6742C"/>
    <w:rsid w:val="00C70225"/>
    <w:rsid w:val="00C76606"/>
    <w:rsid w:val="00C77CD0"/>
    <w:rsid w:val="00C8124F"/>
    <w:rsid w:val="00C82709"/>
    <w:rsid w:val="00C82F36"/>
    <w:rsid w:val="00C84606"/>
    <w:rsid w:val="00C85002"/>
    <w:rsid w:val="00C8539C"/>
    <w:rsid w:val="00C853C4"/>
    <w:rsid w:val="00C86651"/>
    <w:rsid w:val="00C86DC1"/>
    <w:rsid w:val="00C86E57"/>
    <w:rsid w:val="00C87399"/>
    <w:rsid w:val="00C87A1C"/>
    <w:rsid w:val="00C91F43"/>
    <w:rsid w:val="00C91F82"/>
    <w:rsid w:val="00C92207"/>
    <w:rsid w:val="00C92528"/>
    <w:rsid w:val="00C930FE"/>
    <w:rsid w:val="00C94B5D"/>
    <w:rsid w:val="00C9619A"/>
    <w:rsid w:val="00C9664C"/>
    <w:rsid w:val="00C96B02"/>
    <w:rsid w:val="00C96EA2"/>
    <w:rsid w:val="00C96EF7"/>
    <w:rsid w:val="00C97A39"/>
    <w:rsid w:val="00CA031B"/>
    <w:rsid w:val="00CA057A"/>
    <w:rsid w:val="00CA05A5"/>
    <w:rsid w:val="00CA0AF3"/>
    <w:rsid w:val="00CA1ABE"/>
    <w:rsid w:val="00CA2364"/>
    <w:rsid w:val="00CA28B5"/>
    <w:rsid w:val="00CA2F9E"/>
    <w:rsid w:val="00CA47A6"/>
    <w:rsid w:val="00CA5BA7"/>
    <w:rsid w:val="00CB02C4"/>
    <w:rsid w:val="00CB0B14"/>
    <w:rsid w:val="00CB276E"/>
    <w:rsid w:val="00CB5D23"/>
    <w:rsid w:val="00CB5FF0"/>
    <w:rsid w:val="00CB6EB9"/>
    <w:rsid w:val="00CB757D"/>
    <w:rsid w:val="00CB7E5C"/>
    <w:rsid w:val="00CC0615"/>
    <w:rsid w:val="00CC0CFE"/>
    <w:rsid w:val="00CC0E23"/>
    <w:rsid w:val="00CC1BCE"/>
    <w:rsid w:val="00CC2941"/>
    <w:rsid w:val="00CC3F72"/>
    <w:rsid w:val="00CC550C"/>
    <w:rsid w:val="00CC555B"/>
    <w:rsid w:val="00CC5693"/>
    <w:rsid w:val="00CC68E6"/>
    <w:rsid w:val="00CC76C9"/>
    <w:rsid w:val="00CC7DAA"/>
    <w:rsid w:val="00CD0671"/>
    <w:rsid w:val="00CD0CFB"/>
    <w:rsid w:val="00CD1602"/>
    <w:rsid w:val="00CD28A2"/>
    <w:rsid w:val="00CD462F"/>
    <w:rsid w:val="00CD59AC"/>
    <w:rsid w:val="00CD677E"/>
    <w:rsid w:val="00CE0473"/>
    <w:rsid w:val="00CE0838"/>
    <w:rsid w:val="00CE0903"/>
    <w:rsid w:val="00CE22E5"/>
    <w:rsid w:val="00CE2869"/>
    <w:rsid w:val="00CE2A87"/>
    <w:rsid w:val="00CE2DA2"/>
    <w:rsid w:val="00CE315D"/>
    <w:rsid w:val="00CE453C"/>
    <w:rsid w:val="00CE5331"/>
    <w:rsid w:val="00CE5B99"/>
    <w:rsid w:val="00CE60F3"/>
    <w:rsid w:val="00CE61C9"/>
    <w:rsid w:val="00CE62C9"/>
    <w:rsid w:val="00CE67B4"/>
    <w:rsid w:val="00CE6C9A"/>
    <w:rsid w:val="00CF000B"/>
    <w:rsid w:val="00CF3258"/>
    <w:rsid w:val="00CF3E64"/>
    <w:rsid w:val="00CF46FF"/>
    <w:rsid w:val="00CF6BE7"/>
    <w:rsid w:val="00CF6D77"/>
    <w:rsid w:val="00CF72A2"/>
    <w:rsid w:val="00CF7570"/>
    <w:rsid w:val="00D00C75"/>
    <w:rsid w:val="00D00EDA"/>
    <w:rsid w:val="00D025F2"/>
    <w:rsid w:val="00D050ED"/>
    <w:rsid w:val="00D110E6"/>
    <w:rsid w:val="00D116A1"/>
    <w:rsid w:val="00D14A7D"/>
    <w:rsid w:val="00D167B5"/>
    <w:rsid w:val="00D16F72"/>
    <w:rsid w:val="00D1782C"/>
    <w:rsid w:val="00D212FA"/>
    <w:rsid w:val="00D21CB4"/>
    <w:rsid w:val="00D22E1B"/>
    <w:rsid w:val="00D235F7"/>
    <w:rsid w:val="00D23CFF"/>
    <w:rsid w:val="00D26CDA"/>
    <w:rsid w:val="00D27CFE"/>
    <w:rsid w:val="00D308CE"/>
    <w:rsid w:val="00D316B8"/>
    <w:rsid w:val="00D31A0E"/>
    <w:rsid w:val="00D33FA5"/>
    <w:rsid w:val="00D34D45"/>
    <w:rsid w:val="00D352D8"/>
    <w:rsid w:val="00D35A15"/>
    <w:rsid w:val="00D377A0"/>
    <w:rsid w:val="00D4092A"/>
    <w:rsid w:val="00D409DC"/>
    <w:rsid w:val="00D41DA4"/>
    <w:rsid w:val="00D45D6E"/>
    <w:rsid w:val="00D46B0D"/>
    <w:rsid w:val="00D47900"/>
    <w:rsid w:val="00D50D08"/>
    <w:rsid w:val="00D52206"/>
    <w:rsid w:val="00D52788"/>
    <w:rsid w:val="00D52DD7"/>
    <w:rsid w:val="00D54F6D"/>
    <w:rsid w:val="00D5588C"/>
    <w:rsid w:val="00D569D2"/>
    <w:rsid w:val="00D57E6E"/>
    <w:rsid w:val="00D603B5"/>
    <w:rsid w:val="00D6213F"/>
    <w:rsid w:val="00D639E5"/>
    <w:rsid w:val="00D6463F"/>
    <w:rsid w:val="00D64745"/>
    <w:rsid w:val="00D6539A"/>
    <w:rsid w:val="00D65703"/>
    <w:rsid w:val="00D66655"/>
    <w:rsid w:val="00D67BA1"/>
    <w:rsid w:val="00D74920"/>
    <w:rsid w:val="00D75302"/>
    <w:rsid w:val="00D75507"/>
    <w:rsid w:val="00D7578D"/>
    <w:rsid w:val="00D768A9"/>
    <w:rsid w:val="00D774E4"/>
    <w:rsid w:val="00D77EDB"/>
    <w:rsid w:val="00D8152B"/>
    <w:rsid w:val="00D81B67"/>
    <w:rsid w:val="00D81FE6"/>
    <w:rsid w:val="00D8358F"/>
    <w:rsid w:val="00D84824"/>
    <w:rsid w:val="00D877F4"/>
    <w:rsid w:val="00D8781A"/>
    <w:rsid w:val="00D87EC8"/>
    <w:rsid w:val="00D90415"/>
    <w:rsid w:val="00D90CCD"/>
    <w:rsid w:val="00D90F40"/>
    <w:rsid w:val="00D9272A"/>
    <w:rsid w:val="00D9372A"/>
    <w:rsid w:val="00D93E81"/>
    <w:rsid w:val="00D96199"/>
    <w:rsid w:val="00D971BB"/>
    <w:rsid w:val="00D97E86"/>
    <w:rsid w:val="00DA0530"/>
    <w:rsid w:val="00DA0E5D"/>
    <w:rsid w:val="00DA10BE"/>
    <w:rsid w:val="00DA2FFC"/>
    <w:rsid w:val="00DA3F69"/>
    <w:rsid w:val="00DA4BCC"/>
    <w:rsid w:val="00DA51DA"/>
    <w:rsid w:val="00DA56B1"/>
    <w:rsid w:val="00DA5C86"/>
    <w:rsid w:val="00DA6B09"/>
    <w:rsid w:val="00DA7778"/>
    <w:rsid w:val="00DB3C07"/>
    <w:rsid w:val="00DB3EA5"/>
    <w:rsid w:val="00DB46F2"/>
    <w:rsid w:val="00DB4C63"/>
    <w:rsid w:val="00DB4DE8"/>
    <w:rsid w:val="00DB4E69"/>
    <w:rsid w:val="00DB5C85"/>
    <w:rsid w:val="00DB619A"/>
    <w:rsid w:val="00DB6E68"/>
    <w:rsid w:val="00DB7094"/>
    <w:rsid w:val="00DC0064"/>
    <w:rsid w:val="00DC1DFB"/>
    <w:rsid w:val="00DC38E6"/>
    <w:rsid w:val="00DC4B5C"/>
    <w:rsid w:val="00DC4D76"/>
    <w:rsid w:val="00DC503C"/>
    <w:rsid w:val="00DC5F14"/>
    <w:rsid w:val="00DC611A"/>
    <w:rsid w:val="00DC6548"/>
    <w:rsid w:val="00DC6AC2"/>
    <w:rsid w:val="00DD2141"/>
    <w:rsid w:val="00DD27E8"/>
    <w:rsid w:val="00DD2A36"/>
    <w:rsid w:val="00DD3895"/>
    <w:rsid w:val="00DD3F50"/>
    <w:rsid w:val="00DD4ABC"/>
    <w:rsid w:val="00DD6C64"/>
    <w:rsid w:val="00DE1292"/>
    <w:rsid w:val="00DE12A1"/>
    <w:rsid w:val="00DE1ABB"/>
    <w:rsid w:val="00DE2BEE"/>
    <w:rsid w:val="00DE3099"/>
    <w:rsid w:val="00DE3A9A"/>
    <w:rsid w:val="00DE3F83"/>
    <w:rsid w:val="00DE42D0"/>
    <w:rsid w:val="00DE47C5"/>
    <w:rsid w:val="00DE4FEA"/>
    <w:rsid w:val="00DE57E1"/>
    <w:rsid w:val="00DE588E"/>
    <w:rsid w:val="00DE5B3C"/>
    <w:rsid w:val="00DE792D"/>
    <w:rsid w:val="00DF028F"/>
    <w:rsid w:val="00DF098A"/>
    <w:rsid w:val="00DF4026"/>
    <w:rsid w:val="00DF6442"/>
    <w:rsid w:val="00DF6C1E"/>
    <w:rsid w:val="00DF6EB0"/>
    <w:rsid w:val="00DF74DB"/>
    <w:rsid w:val="00DF7DF8"/>
    <w:rsid w:val="00DF7EB9"/>
    <w:rsid w:val="00E022F1"/>
    <w:rsid w:val="00E0253B"/>
    <w:rsid w:val="00E040E2"/>
    <w:rsid w:val="00E04A50"/>
    <w:rsid w:val="00E071F3"/>
    <w:rsid w:val="00E1018C"/>
    <w:rsid w:val="00E10424"/>
    <w:rsid w:val="00E12A7E"/>
    <w:rsid w:val="00E13542"/>
    <w:rsid w:val="00E14559"/>
    <w:rsid w:val="00E15DA0"/>
    <w:rsid w:val="00E16CF0"/>
    <w:rsid w:val="00E20B0B"/>
    <w:rsid w:val="00E23F4A"/>
    <w:rsid w:val="00E247A5"/>
    <w:rsid w:val="00E24D96"/>
    <w:rsid w:val="00E260ED"/>
    <w:rsid w:val="00E274EC"/>
    <w:rsid w:val="00E32102"/>
    <w:rsid w:val="00E322DF"/>
    <w:rsid w:val="00E3689B"/>
    <w:rsid w:val="00E36EA1"/>
    <w:rsid w:val="00E4237B"/>
    <w:rsid w:val="00E44AF2"/>
    <w:rsid w:val="00E45BC6"/>
    <w:rsid w:val="00E47317"/>
    <w:rsid w:val="00E47D80"/>
    <w:rsid w:val="00E513F0"/>
    <w:rsid w:val="00E5215A"/>
    <w:rsid w:val="00E52FDA"/>
    <w:rsid w:val="00E53CC5"/>
    <w:rsid w:val="00E53D19"/>
    <w:rsid w:val="00E559B6"/>
    <w:rsid w:val="00E55B64"/>
    <w:rsid w:val="00E55BC5"/>
    <w:rsid w:val="00E55DAB"/>
    <w:rsid w:val="00E56951"/>
    <w:rsid w:val="00E6441E"/>
    <w:rsid w:val="00E704B0"/>
    <w:rsid w:val="00E7299F"/>
    <w:rsid w:val="00E7371A"/>
    <w:rsid w:val="00E73C69"/>
    <w:rsid w:val="00E73DBF"/>
    <w:rsid w:val="00E7405D"/>
    <w:rsid w:val="00E75547"/>
    <w:rsid w:val="00E75C67"/>
    <w:rsid w:val="00E762C5"/>
    <w:rsid w:val="00E76301"/>
    <w:rsid w:val="00E770D5"/>
    <w:rsid w:val="00E8021F"/>
    <w:rsid w:val="00E81919"/>
    <w:rsid w:val="00E831D7"/>
    <w:rsid w:val="00E837BE"/>
    <w:rsid w:val="00E839EA"/>
    <w:rsid w:val="00E85076"/>
    <w:rsid w:val="00E86A73"/>
    <w:rsid w:val="00E90CD2"/>
    <w:rsid w:val="00E919F0"/>
    <w:rsid w:val="00E969E8"/>
    <w:rsid w:val="00E971A9"/>
    <w:rsid w:val="00E97F51"/>
    <w:rsid w:val="00EA032D"/>
    <w:rsid w:val="00EA1593"/>
    <w:rsid w:val="00EA1C40"/>
    <w:rsid w:val="00EA2AF2"/>
    <w:rsid w:val="00EA46D7"/>
    <w:rsid w:val="00EA4A5D"/>
    <w:rsid w:val="00EA4BF8"/>
    <w:rsid w:val="00EA70EC"/>
    <w:rsid w:val="00EA7608"/>
    <w:rsid w:val="00EB03B3"/>
    <w:rsid w:val="00EB0499"/>
    <w:rsid w:val="00EB1DC7"/>
    <w:rsid w:val="00EB345A"/>
    <w:rsid w:val="00EB3C11"/>
    <w:rsid w:val="00EB3D52"/>
    <w:rsid w:val="00EB54EE"/>
    <w:rsid w:val="00EB5D51"/>
    <w:rsid w:val="00EB6715"/>
    <w:rsid w:val="00EB6BBC"/>
    <w:rsid w:val="00EB7468"/>
    <w:rsid w:val="00EB7E8B"/>
    <w:rsid w:val="00EB7E94"/>
    <w:rsid w:val="00EC11E7"/>
    <w:rsid w:val="00EC4395"/>
    <w:rsid w:val="00EC4740"/>
    <w:rsid w:val="00EC4CAA"/>
    <w:rsid w:val="00EC4FFB"/>
    <w:rsid w:val="00EC6BFF"/>
    <w:rsid w:val="00EC732F"/>
    <w:rsid w:val="00EC74E0"/>
    <w:rsid w:val="00ED1012"/>
    <w:rsid w:val="00ED366F"/>
    <w:rsid w:val="00ED5769"/>
    <w:rsid w:val="00ED60FE"/>
    <w:rsid w:val="00ED7C01"/>
    <w:rsid w:val="00EE31F1"/>
    <w:rsid w:val="00EE37B6"/>
    <w:rsid w:val="00EE3C23"/>
    <w:rsid w:val="00EE426B"/>
    <w:rsid w:val="00EE4CDC"/>
    <w:rsid w:val="00EE4D84"/>
    <w:rsid w:val="00EE4DF0"/>
    <w:rsid w:val="00EE6131"/>
    <w:rsid w:val="00EF1AFF"/>
    <w:rsid w:val="00EF2DD1"/>
    <w:rsid w:val="00EF3BD6"/>
    <w:rsid w:val="00EF4527"/>
    <w:rsid w:val="00EF46A9"/>
    <w:rsid w:val="00EF4EA8"/>
    <w:rsid w:val="00EF5A44"/>
    <w:rsid w:val="00EF7E6B"/>
    <w:rsid w:val="00F04E41"/>
    <w:rsid w:val="00F0537C"/>
    <w:rsid w:val="00F07319"/>
    <w:rsid w:val="00F07D8C"/>
    <w:rsid w:val="00F110FF"/>
    <w:rsid w:val="00F14471"/>
    <w:rsid w:val="00F14636"/>
    <w:rsid w:val="00F16244"/>
    <w:rsid w:val="00F1692F"/>
    <w:rsid w:val="00F16AE4"/>
    <w:rsid w:val="00F212F5"/>
    <w:rsid w:val="00F21750"/>
    <w:rsid w:val="00F21BB8"/>
    <w:rsid w:val="00F238FD"/>
    <w:rsid w:val="00F23B52"/>
    <w:rsid w:val="00F2463A"/>
    <w:rsid w:val="00F2581A"/>
    <w:rsid w:val="00F26094"/>
    <w:rsid w:val="00F26B33"/>
    <w:rsid w:val="00F30234"/>
    <w:rsid w:val="00F30276"/>
    <w:rsid w:val="00F305A2"/>
    <w:rsid w:val="00F30E60"/>
    <w:rsid w:val="00F32D79"/>
    <w:rsid w:val="00F340B4"/>
    <w:rsid w:val="00F3411B"/>
    <w:rsid w:val="00F34ACA"/>
    <w:rsid w:val="00F40686"/>
    <w:rsid w:val="00F41A71"/>
    <w:rsid w:val="00F41DB8"/>
    <w:rsid w:val="00F43297"/>
    <w:rsid w:val="00F45ACA"/>
    <w:rsid w:val="00F46403"/>
    <w:rsid w:val="00F46E09"/>
    <w:rsid w:val="00F477D0"/>
    <w:rsid w:val="00F50AB6"/>
    <w:rsid w:val="00F51923"/>
    <w:rsid w:val="00F53C7A"/>
    <w:rsid w:val="00F53CDA"/>
    <w:rsid w:val="00F542B9"/>
    <w:rsid w:val="00F55F56"/>
    <w:rsid w:val="00F56284"/>
    <w:rsid w:val="00F62889"/>
    <w:rsid w:val="00F65ED7"/>
    <w:rsid w:val="00F736EE"/>
    <w:rsid w:val="00F73B72"/>
    <w:rsid w:val="00F73CE7"/>
    <w:rsid w:val="00F74591"/>
    <w:rsid w:val="00F76E90"/>
    <w:rsid w:val="00F76FEC"/>
    <w:rsid w:val="00F778B4"/>
    <w:rsid w:val="00F77F6B"/>
    <w:rsid w:val="00F808FB"/>
    <w:rsid w:val="00F80D8A"/>
    <w:rsid w:val="00F81C5A"/>
    <w:rsid w:val="00F8422E"/>
    <w:rsid w:val="00F84547"/>
    <w:rsid w:val="00F84BF5"/>
    <w:rsid w:val="00F85E9F"/>
    <w:rsid w:val="00F85EC6"/>
    <w:rsid w:val="00F86334"/>
    <w:rsid w:val="00F93083"/>
    <w:rsid w:val="00F938D3"/>
    <w:rsid w:val="00F93997"/>
    <w:rsid w:val="00F93E5D"/>
    <w:rsid w:val="00F94312"/>
    <w:rsid w:val="00F969F8"/>
    <w:rsid w:val="00F96B53"/>
    <w:rsid w:val="00FA0D3A"/>
    <w:rsid w:val="00FA1EFB"/>
    <w:rsid w:val="00FA2381"/>
    <w:rsid w:val="00FA27A2"/>
    <w:rsid w:val="00FA2A86"/>
    <w:rsid w:val="00FA52D3"/>
    <w:rsid w:val="00FA5333"/>
    <w:rsid w:val="00FA5608"/>
    <w:rsid w:val="00FA7289"/>
    <w:rsid w:val="00FA77B1"/>
    <w:rsid w:val="00FB0713"/>
    <w:rsid w:val="00FB0AF9"/>
    <w:rsid w:val="00FB1109"/>
    <w:rsid w:val="00FB1D04"/>
    <w:rsid w:val="00FB4644"/>
    <w:rsid w:val="00FB46A2"/>
    <w:rsid w:val="00FB535C"/>
    <w:rsid w:val="00FB56BF"/>
    <w:rsid w:val="00FB597B"/>
    <w:rsid w:val="00FB5A95"/>
    <w:rsid w:val="00FB619E"/>
    <w:rsid w:val="00FB6543"/>
    <w:rsid w:val="00FC15A2"/>
    <w:rsid w:val="00FC1B0D"/>
    <w:rsid w:val="00FC1BA2"/>
    <w:rsid w:val="00FC1F2E"/>
    <w:rsid w:val="00FC33C1"/>
    <w:rsid w:val="00FC54A6"/>
    <w:rsid w:val="00FC6888"/>
    <w:rsid w:val="00FC7865"/>
    <w:rsid w:val="00FC7E4C"/>
    <w:rsid w:val="00FD1E4B"/>
    <w:rsid w:val="00FD2A22"/>
    <w:rsid w:val="00FD2A9B"/>
    <w:rsid w:val="00FD2E4E"/>
    <w:rsid w:val="00FD414D"/>
    <w:rsid w:val="00FD5AAF"/>
    <w:rsid w:val="00FD600B"/>
    <w:rsid w:val="00FD6420"/>
    <w:rsid w:val="00FD79EF"/>
    <w:rsid w:val="00FE32FF"/>
    <w:rsid w:val="00FE3C6D"/>
    <w:rsid w:val="00FE4734"/>
    <w:rsid w:val="00FE4BF0"/>
    <w:rsid w:val="00FE628D"/>
    <w:rsid w:val="00FF0C66"/>
    <w:rsid w:val="00FF2171"/>
    <w:rsid w:val="00FF289A"/>
    <w:rsid w:val="00FF398D"/>
    <w:rsid w:val="00FF41F1"/>
    <w:rsid w:val="00FF4684"/>
    <w:rsid w:val="00FF494A"/>
    <w:rsid w:val="00FF54AB"/>
    <w:rsid w:val="00FF5658"/>
    <w:rsid w:val="00FF5C11"/>
    <w:rsid w:val="00FF5E4B"/>
    <w:rsid w:val="00FF63D3"/>
    <w:rsid w:val="0E55E109"/>
    <w:rsid w:val="0FC68B7B"/>
    <w:rsid w:val="199C24EE"/>
    <w:rsid w:val="223199B6"/>
    <w:rsid w:val="23E89607"/>
    <w:rsid w:val="264EE13E"/>
    <w:rsid w:val="277308B6"/>
    <w:rsid w:val="27786A84"/>
    <w:rsid w:val="2813097C"/>
    <w:rsid w:val="2833BE5F"/>
    <w:rsid w:val="285A338C"/>
    <w:rsid w:val="288839E3"/>
    <w:rsid w:val="37258383"/>
    <w:rsid w:val="3A7AE879"/>
    <w:rsid w:val="49F65EC5"/>
    <w:rsid w:val="57A22086"/>
    <w:rsid w:val="5EE030FA"/>
    <w:rsid w:val="6F4E8E7C"/>
    <w:rsid w:val="6F78A3A8"/>
    <w:rsid w:val="73C474E2"/>
    <w:rsid w:val="7AC5D69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BEB4B1FC-A9FB-41B2-B1D2-ACADC1FDF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4A373D"/>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35ebc48a-dc9e-45bc-8496-b347132bae57" xsi:nil="true"/>
    <SharedWithUsers xmlns="2e3132a0-aaf2-4326-8928-c084593c093d">
      <UserInfo>
        <DisplayName/>
        <AccountId xsi:nil="true"/>
        <AccountType/>
      </UserInfo>
    </SharedWithUsers>
    <lcf76f155ced4ddcb4097134ff3c332f xmlns="63cc5491-11d0-42b6-aa67-deea8f49087f">
      <Terms xmlns="http://schemas.microsoft.com/office/infopath/2007/PartnerControls"/>
    </lcf76f155ced4ddcb4097134ff3c332f>
    <MediaLengthInSeconds xmlns="6032ed8b-3e71-4b2f-ab7b-020545ac21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4C46F44E5CB4144B14721DA3AAC8360" ma:contentTypeVersion="6" ma:contentTypeDescription="Create a new document." ma:contentTypeScope="" ma:versionID="c5530b606ca9764ff59e585797078792">
  <xsd:schema xmlns:xsd="http://www.w3.org/2001/XMLSchema" xmlns:xs="http://www.w3.org/2001/XMLSchema" xmlns:p="http://schemas.microsoft.com/office/2006/metadata/properties" xmlns:ns2="6032ed8b-3e71-4b2f-ab7b-020545ac21c9" xmlns:ns3="2e3132a0-aaf2-4326-8928-c084593c093d" xmlns:ns4="63cc5491-11d0-42b6-aa67-deea8f49087f" xmlns:ns5="35ebc48a-dc9e-45bc-8496-b347132bae57" targetNamespace="http://schemas.microsoft.com/office/2006/metadata/properties" ma:root="true" ma:fieldsID="b8e5b52bad25dddbb0e4d43d742244ea" ns2:_="" ns3:_="" ns4:_="" ns5:_="">
    <xsd:import namespace="6032ed8b-3e71-4b2f-ab7b-020545ac21c9"/>
    <xsd:import namespace="2e3132a0-aaf2-4326-8928-c084593c093d"/>
    <xsd:import namespace="63cc5491-11d0-42b6-aa67-deea8f49087f"/>
    <xsd:import namespace="35ebc48a-dc9e-45bc-8496-b347132bae5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ObjectDetectorVersions" minOccurs="0"/>
                <xsd:element ref="ns2:MediaServiceSearchPropertie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cc5491-11d0-42b6-aa67-deea8f49087f"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5fefd14-5d55-4234-9e3d-a596bbbe9ae8"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ebc48a-dc9e-45bc-8496-b347132bae57"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88d538d1-1f4a-4c59-9947-dc698ca978ed}" ma:internalName="TaxCatchAll" ma:showField="CatchAllData" ma:web="35ebc48a-dc9e-45bc-8496-b347132ba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2.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3.xml><?xml version="1.0" encoding="utf-8"?>
<ds:datastoreItem xmlns:ds="http://schemas.openxmlformats.org/officeDocument/2006/customXml" ds:itemID="{372A3DFB-2865-4F97-886D-7804CC07A12D}">
  <ds:schemaRefs>
    <ds:schemaRef ds:uri="http://schemas.microsoft.com/office/2006/metadata/properties"/>
    <ds:schemaRef ds:uri="http://schemas.microsoft.com/office/infopath/2007/PartnerControls"/>
    <ds:schemaRef ds:uri="35ebc48a-dc9e-45bc-8496-b347132bae57"/>
    <ds:schemaRef ds:uri="2e3132a0-aaf2-4326-8928-c084593c093d"/>
    <ds:schemaRef ds:uri="63cc5491-11d0-42b6-aa67-deea8f49087f"/>
    <ds:schemaRef ds:uri="6032ed8b-3e71-4b2f-ab7b-020545ac21c9"/>
  </ds:schemaRefs>
</ds:datastoreItem>
</file>

<file path=customXml/itemProps4.xml><?xml version="1.0" encoding="utf-8"?>
<ds:datastoreItem xmlns:ds="http://schemas.openxmlformats.org/officeDocument/2006/customXml" ds:itemID="{5D7A324C-CEE0-4949-8A6E-7222771FF6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63cc5491-11d0-42b6-aa67-deea8f49087f"/>
    <ds:schemaRef ds:uri="35ebc48a-dc9e-45bc-8496-b347132bae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96</Pages>
  <Words>39185</Words>
  <Characters>212779</Characters>
  <Application>Microsoft Office Word</Application>
  <DocSecurity>8</DocSecurity>
  <Lines>4625</Lines>
  <Paragraphs>2311</Paragraphs>
  <ScaleCrop>false</ScaleCrop>
  <Company/>
  <LinksUpToDate>false</LinksUpToDate>
  <CharactersWithSpaces>249653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Stuart McLarnon</cp:lastModifiedBy>
  <cp:revision>28</cp:revision>
  <cp:lastPrinted>2025-03-27T13:04:00Z</cp:lastPrinted>
  <dcterms:created xsi:type="dcterms:W3CDTF">2025-07-08T11:36:00Z</dcterms:created>
  <dcterms:modified xsi:type="dcterms:W3CDTF">2026-04-15T15:03:00Z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0x010100B4C46F44E5CB4144B14721DA3AAC8360</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docLang">
    <vt:lpwstr>en</vt:lpwstr>
  </property>
</Properties>
</file>